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8E357" w14:textId="68846013" w:rsidR="00AC5A27" w:rsidRPr="001C332D" w:rsidRDefault="00AC5A27" w:rsidP="00AC5A2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511118030"/>
      <w:bookmarkStart w:id="1" w:name="_Toc519398092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9C5BD8">
        <w:rPr>
          <w:rFonts w:ascii="Arial" w:eastAsia="MS Mincho" w:hAnsi="Arial" w:cs="Arial"/>
          <w:b/>
          <w:sz w:val="24"/>
          <w:szCs w:val="24"/>
          <w:lang w:eastAsia="ja-JP"/>
        </w:rPr>
        <w:t>100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3F29CB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9C5BD8">
        <w:rPr>
          <w:rFonts w:ascii="Arial" w:eastAsia="MS Mincho" w:hAnsi="Arial" w:cs="Arial"/>
          <w:b/>
          <w:sz w:val="24"/>
          <w:szCs w:val="24"/>
          <w:lang w:eastAsia="ja-JP"/>
        </w:rPr>
        <w:t>3129</w:t>
      </w:r>
    </w:p>
    <w:p w14:paraId="53A5E257" w14:textId="5CBE5BAD" w:rsidR="009139A1" w:rsidRPr="000D6532" w:rsidRDefault="009C5BD8" w:rsidP="00AC5A27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>
        <w:rPr>
          <w:rFonts w:asciiTheme="minorEastAsia" w:eastAsiaTheme="minorEastAsia" w:hAnsiTheme="minorEastAsia" w:cs="Arial"/>
          <w:b/>
          <w:sz w:val="24"/>
          <w:szCs w:val="24"/>
          <w:lang w:eastAsia="zh-CN"/>
        </w:rPr>
        <w:t>,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9F6D08"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="00AC5A2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 w:rsidR="009F6D08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AC5A2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9F6D08"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AC5A2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="009F6D08">
        <w:rPr>
          <w:rFonts w:ascii="Arial" w:eastAsia="MS Mincho" w:hAnsi="Arial" w:cs="Arial"/>
          <w:b/>
          <w:sz w:val="24"/>
          <w:szCs w:val="24"/>
          <w:lang w:eastAsia="ja-JP"/>
        </w:rPr>
        <w:t>,</w:t>
      </w:r>
      <w:r w:rsidR="009139A1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9139A1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9139A1" w:rsidRPr="009139A1">
        <w:rPr>
          <w:rFonts w:ascii="Arial" w:eastAsia="MS Mincho" w:hAnsi="Arial" w:cs="Arial"/>
          <w:i/>
          <w:sz w:val="24"/>
          <w:szCs w:val="24"/>
          <w:lang w:eastAsia="ja-JP"/>
        </w:rPr>
        <w:t>22</w:t>
      </w:r>
      <w:r w:rsidR="00761C53">
        <w:rPr>
          <w:rFonts w:ascii="微软雅黑" w:eastAsia="微软雅黑" w:hAnsi="微软雅黑" w:cs="微软雅黑" w:hint="eastAsia"/>
          <w:i/>
          <w:sz w:val="24"/>
          <w:szCs w:val="24"/>
          <w:lang w:eastAsia="zh-CN"/>
        </w:rPr>
        <w:t>xxxx</w:t>
      </w:r>
      <w:r w:rsidR="009139A1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F685BA2" w14:textId="3A68F42F" w:rsidR="007177E7" w:rsidRDefault="003953B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p w14:paraId="719039CE" w14:textId="77777777" w:rsidR="007177E7" w:rsidRDefault="007177E7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5069084" w14:textId="4E99B6B2" w:rsidR="007177E7" w:rsidRDefault="003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4E4AF9">
        <w:rPr>
          <w:rFonts w:ascii="Arial" w:hAnsi="Arial"/>
          <w:sz w:val="24"/>
          <w:szCs w:val="24"/>
          <w:lang w:eastAsia="en-GB"/>
        </w:rPr>
        <w:t xml:space="preserve">New use case: </w:t>
      </w:r>
      <w:r w:rsidR="00A52C3E">
        <w:rPr>
          <w:rFonts w:ascii="Arial" w:hAnsi="Arial"/>
          <w:sz w:val="24"/>
          <w:szCs w:val="24"/>
          <w:lang w:eastAsia="en-GB"/>
        </w:rPr>
        <w:t>Ambient IoT</w:t>
      </w:r>
      <w:r w:rsidR="00EA1C7A">
        <w:rPr>
          <w:rFonts w:ascii="Arial" w:hAnsi="Arial"/>
          <w:sz w:val="24"/>
          <w:szCs w:val="24"/>
          <w:lang w:eastAsia="en-GB"/>
        </w:rPr>
        <w:t xml:space="preserve"> in </w:t>
      </w:r>
      <w:r w:rsidR="005D013A">
        <w:rPr>
          <w:rFonts w:ascii="Arial" w:hAnsi="Arial"/>
          <w:sz w:val="24"/>
          <w:szCs w:val="24"/>
          <w:lang w:eastAsia="en-GB"/>
        </w:rPr>
        <w:t>Smart Agriculture</w:t>
      </w:r>
    </w:p>
    <w:p w14:paraId="27E2FB62" w14:textId="77D272F0" w:rsidR="007177E7" w:rsidRPr="00771835" w:rsidRDefault="003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771835">
        <w:rPr>
          <w:rFonts w:ascii="Arial" w:hAnsi="Arial" w:hint="eastAsia"/>
          <w:sz w:val="24"/>
          <w:szCs w:val="24"/>
          <w:lang w:eastAsia="zh-CN"/>
        </w:rPr>
        <w:t>7.</w:t>
      </w:r>
      <w:r w:rsidR="00D2159A">
        <w:rPr>
          <w:rFonts w:ascii="Arial" w:hAnsi="Arial"/>
          <w:sz w:val="24"/>
          <w:szCs w:val="24"/>
          <w:lang w:eastAsia="zh-CN"/>
        </w:rPr>
        <w:t>2</w:t>
      </w:r>
    </w:p>
    <w:p w14:paraId="49D2B9DD" w14:textId="02A83998" w:rsidR="007177E7" w:rsidRDefault="003953BF" w:rsidP="00257063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C20BC8">
        <w:rPr>
          <w:rFonts w:ascii="Arial" w:hAnsi="Arial"/>
          <w:sz w:val="24"/>
          <w:szCs w:val="24"/>
          <w:lang w:val="en-US" w:eastAsia="zh-CN"/>
        </w:rPr>
        <w:t>vivo</w:t>
      </w:r>
      <w:r w:rsidR="00257063">
        <w:rPr>
          <w:rFonts w:ascii="Arial" w:hAnsi="Arial"/>
          <w:sz w:val="24"/>
          <w:szCs w:val="24"/>
          <w:lang w:val="en-US" w:eastAsia="zh-CN"/>
        </w:rPr>
        <w:t xml:space="preserve"> </w:t>
      </w:r>
    </w:p>
    <w:p w14:paraId="07DB8FBB" w14:textId="0097B5F6" w:rsidR="00E6252E" w:rsidRDefault="003953BF" w:rsidP="009848C1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ind w:left="1134" w:hanging="1134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0E6B74">
        <w:rPr>
          <w:rFonts w:ascii="Arial" w:hAnsi="Arial"/>
          <w:sz w:val="24"/>
          <w:szCs w:val="24"/>
          <w:lang w:eastAsia="en-GB"/>
        </w:rPr>
        <w:tab/>
      </w:r>
      <w:bookmarkStart w:id="2" w:name="_GoBack"/>
      <w:bookmarkEnd w:id="2"/>
      <w:r w:rsidR="003F54EF">
        <w:fldChar w:fldCharType="begin"/>
      </w:r>
      <w:r w:rsidR="003F54EF">
        <w:instrText xml:space="preserve"> HYPERLINK "mailto:Yanchao" </w:instrText>
      </w:r>
      <w:r w:rsidR="003F54EF">
        <w:fldChar w:fldCharType="separate"/>
      </w:r>
      <w:r w:rsidR="006217FB" w:rsidRPr="006217FB">
        <w:rPr>
          <w:rFonts w:ascii="Arial" w:hAnsi="Arial" w:hint="eastAsia"/>
          <w:sz w:val="24"/>
          <w:szCs w:val="24"/>
          <w:lang w:eastAsia="zh-CN"/>
        </w:rPr>
        <w:t>Yanchao</w:t>
      </w:r>
      <w:r w:rsidR="003F54EF">
        <w:rPr>
          <w:rFonts w:ascii="Arial" w:hAnsi="Arial"/>
          <w:sz w:val="24"/>
          <w:szCs w:val="24"/>
          <w:lang w:eastAsia="zh-CN"/>
        </w:rPr>
        <w:fldChar w:fldCharType="end"/>
      </w:r>
      <w:r w:rsidR="006217FB" w:rsidRPr="006217FB">
        <w:rPr>
          <w:rFonts w:ascii="Arial" w:hAnsi="Arial"/>
          <w:sz w:val="24"/>
          <w:szCs w:val="24"/>
          <w:lang w:eastAsia="zh-CN"/>
        </w:rPr>
        <w:t xml:space="preserve"> </w:t>
      </w:r>
      <w:r w:rsidR="006217FB" w:rsidRPr="006217FB">
        <w:rPr>
          <w:rFonts w:ascii="Arial" w:hAnsi="Arial" w:hint="eastAsia"/>
          <w:sz w:val="24"/>
          <w:szCs w:val="24"/>
          <w:lang w:eastAsia="zh-CN"/>
        </w:rPr>
        <w:t>K</w:t>
      </w:r>
      <w:r w:rsidR="006217FB">
        <w:rPr>
          <w:rFonts w:ascii="Arial" w:hAnsi="Arial" w:hint="eastAsia"/>
          <w:sz w:val="24"/>
          <w:szCs w:val="24"/>
          <w:lang w:eastAsia="zh-CN"/>
        </w:rPr>
        <w:t>ang</w:t>
      </w:r>
      <w:r w:rsidR="006217FB">
        <w:rPr>
          <w:rFonts w:ascii="Arial" w:hAnsi="Arial"/>
          <w:sz w:val="24"/>
          <w:szCs w:val="24"/>
          <w:lang w:eastAsia="zh-CN"/>
        </w:rPr>
        <w:t xml:space="preserve"> &lt;kangyanchao@vivo.com&gt;</w:t>
      </w:r>
    </w:p>
    <w:p w14:paraId="12477C45" w14:textId="0CBAFFD2" w:rsidR="00706330" w:rsidRDefault="00675534" w:rsidP="00E6252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 w:cs="Arial"/>
          <w:i/>
          <w:sz w:val="22"/>
          <w:szCs w:val="22"/>
        </w:rPr>
      </w:pPr>
      <w:r w:rsidRPr="00767177">
        <w:rPr>
          <w:rFonts w:eastAsia="Arial Unicode MS" w:cs="Arial"/>
          <w:i/>
          <w:sz w:val="22"/>
          <w:szCs w:val="22"/>
        </w:rPr>
        <w:t xml:space="preserve">Abstract: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This document </w:t>
      </w:r>
      <w:r w:rsidRPr="00767177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provides a Text Proposal </w:t>
      </w:r>
      <w:r w:rsidR="000F6D43">
        <w:rPr>
          <w:rStyle w:val="abstractlabel"/>
          <w:rFonts w:eastAsia="Arial Unicode MS" w:cs="Arial" w:hint="eastAsia"/>
          <w:i/>
          <w:sz w:val="22"/>
          <w:szCs w:val="22"/>
          <w:lang w:eastAsia="zh-CN"/>
        </w:rPr>
        <w:t>for</w:t>
      </w:r>
      <w:r w:rsidR="000F6D43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>the use case</w:t>
      </w:r>
      <w:r>
        <w:rPr>
          <w:rStyle w:val="abstractlabel"/>
          <w:rFonts w:eastAsia="Arial Unicode MS" w:cs="Arial"/>
          <w:i/>
          <w:sz w:val="22"/>
          <w:szCs w:val="22"/>
        </w:rPr>
        <w:t xml:space="preserve"> about </w:t>
      </w:r>
      <w:r w:rsidR="00EA1C7A">
        <w:rPr>
          <w:rStyle w:val="abstractlabel"/>
          <w:rFonts w:eastAsia="Arial Unicode MS" w:cs="Arial"/>
          <w:i/>
          <w:sz w:val="22"/>
          <w:szCs w:val="22"/>
        </w:rPr>
        <w:t xml:space="preserve">using </w:t>
      </w:r>
      <w:r w:rsidR="00A52C3E">
        <w:rPr>
          <w:rStyle w:val="abstractlabel"/>
          <w:rFonts w:eastAsia="Arial Unicode MS" w:cs="Arial"/>
          <w:i/>
          <w:sz w:val="22"/>
          <w:szCs w:val="22"/>
        </w:rPr>
        <w:t>Ambient IoT</w:t>
      </w:r>
      <w:r w:rsidR="00EA1C7A">
        <w:rPr>
          <w:rStyle w:val="abstractlabel"/>
          <w:rFonts w:eastAsia="Arial Unicode MS" w:cs="Arial"/>
          <w:i/>
          <w:sz w:val="22"/>
          <w:szCs w:val="22"/>
        </w:rPr>
        <w:t xml:space="preserve"> services</w:t>
      </w:r>
      <w:r w:rsidR="000F6D43">
        <w:rPr>
          <w:rStyle w:val="abstractlabel"/>
          <w:rFonts w:eastAsia="Arial Unicode MS" w:cs="Arial"/>
          <w:i/>
          <w:sz w:val="22"/>
          <w:szCs w:val="22"/>
        </w:rPr>
        <w:t xml:space="preserve"> </w:t>
      </w:r>
      <w:r w:rsidR="00093C1D">
        <w:rPr>
          <w:rStyle w:val="abstractlabel"/>
          <w:rFonts w:eastAsia="Arial Unicode MS" w:cs="Arial"/>
          <w:i/>
          <w:sz w:val="22"/>
          <w:szCs w:val="22"/>
        </w:rPr>
        <w:t xml:space="preserve">in </w:t>
      </w:r>
      <w:r w:rsidR="00326AB4" w:rsidRPr="00326AB4">
        <w:rPr>
          <w:rStyle w:val="abstractlabel"/>
          <w:rFonts w:eastAsia="Arial Unicode MS" w:cs="Arial"/>
          <w:i/>
          <w:sz w:val="22"/>
          <w:szCs w:val="22"/>
        </w:rPr>
        <w:t>smart agriculture</w:t>
      </w:r>
      <w:r>
        <w:rPr>
          <w:rStyle w:val="abstractlabel"/>
          <w:rFonts w:eastAsia="Arial Unicode MS" w:cs="Arial"/>
          <w:i/>
          <w:sz w:val="22"/>
          <w:szCs w:val="22"/>
        </w:rPr>
        <w:t>.</w:t>
      </w:r>
      <w:bookmarkEnd w:id="0"/>
      <w:bookmarkEnd w:id="1"/>
    </w:p>
    <w:p w14:paraId="44BEF03B" w14:textId="7654CC0D" w:rsidR="00CF5011" w:rsidRDefault="00CF5011" w:rsidP="00E6252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eastAsiaTheme="minorEastAsia" w:hAnsi="Arial" w:hint="eastAsia"/>
          <w:sz w:val="36"/>
          <w:lang w:eastAsia="zh-CN"/>
        </w:rPr>
        <w:t>D</w:t>
      </w:r>
      <w:r>
        <w:rPr>
          <w:rFonts w:ascii="Arial" w:eastAsiaTheme="minorEastAsia" w:hAnsi="Arial"/>
          <w:sz w:val="36"/>
          <w:lang w:eastAsia="zh-CN"/>
        </w:rPr>
        <w:t>iscussion</w:t>
      </w:r>
    </w:p>
    <w:p w14:paraId="520D7160" w14:textId="31DF1A66" w:rsidR="008C19B7" w:rsidRDefault="00CF5011" w:rsidP="00CF5011">
      <w:pPr>
        <w:rPr>
          <w:lang w:eastAsia="zh-CN"/>
        </w:rPr>
      </w:pPr>
      <w:r>
        <w:rPr>
          <w:lang w:eastAsia="zh-CN"/>
        </w:rPr>
        <w:t xml:space="preserve">In the use case described in this contribution, authorized UEs (e.g. CPEs, smartphones) and/or RAN (e.g. </w:t>
      </w:r>
      <w:proofErr w:type="spellStart"/>
      <w:r>
        <w:rPr>
          <w:lang w:eastAsia="zh-CN"/>
        </w:rPr>
        <w:t>pico</w:t>
      </w:r>
      <w:proofErr w:type="spellEnd"/>
      <w:r>
        <w:rPr>
          <w:lang w:eastAsia="zh-CN"/>
        </w:rPr>
        <w:t xml:space="preserve"> cells) can be deployed in a farm (e.g. in a greenhouse) to </w:t>
      </w:r>
      <w:r w:rsidRPr="00CD1D5D">
        <w:rPr>
          <w:rFonts w:hint="eastAsia"/>
          <w:lang w:val="en-US" w:eastAsia="zh-CN"/>
        </w:rPr>
        <w:t xml:space="preserve">monitor the </w:t>
      </w:r>
      <w:r>
        <w:rPr>
          <w:lang w:val="en-US" w:eastAsia="zh-CN"/>
        </w:rPr>
        <w:t xml:space="preserve">environment and </w:t>
      </w:r>
      <w:r w:rsidRPr="00CD1D5D">
        <w:rPr>
          <w:rFonts w:hint="eastAsia"/>
          <w:lang w:val="en-US" w:eastAsia="zh-CN"/>
        </w:rPr>
        <w:t xml:space="preserve">control the facilities such as </w:t>
      </w:r>
      <w:r w:rsidR="006217FB" w:rsidRPr="00CD1D5D">
        <w:rPr>
          <w:rFonts w:hint="eastAsia"/>
          <w:lang w:val="en-US" w:eastAsia="zh-CN"/>
        </w:rPr>
        <w:t>irrigation</w:t>
      </w:r>
      <w:r w:rsidR="006217FB">
        <w:rPr>
          <w:lang w:val="en-US" w:eastAsia="zh-CN"/>
        </w:rPr>
        <w:t xml:space="preserve"> </w:t>
      </w:r>
      <w:r w:rsidRPr="00CD1D5D">
        <w:rPr>
          <w:rFonts w:hint="eastAsia"/>
          <w:lang w:val="en-US" w:eastAsia="zh-CN"/>
        </w:rPr>
        <w:t>system</w:t>
      </w:r>
      <w:r>
        <w:rPr>
          <w:lang w:val="en-US" w:eastAsia="zh-CN"/>
        </w:rPr>
        <w:t xml:space="preserve"> and temperature control system</w:t>
      </w:r>
      <w:r>
        <w:rPr>
          <w:lang w:eastAsia="zh-CN"/>
        </w:rPr>
        <w:t xml:space="preserve">. In the existing use cases of the TR, it is not clear whether authorized UEs can be used to </w:t>
      </w:r>
      <w:r w:rsidR="008C19B7">
        <w:rPr>
          <w:lang w:eastAsia="zh-CN"/>
        </w:rPr>
        <w:t>communicate with such</w:t>
      </w:r>
      <w:r w:rsidR="008C19B7" w:rsidRPr="008C19B7">
        <w:rPr>
          <w:lang w:eastAsia="zh-CN"/>
        </w:rPr>
        <w:t xml:space="preserve"> </w:t>
      </w:r>
      <w:r w:rsidR="008C19B7">
        <w:rPr>
          <w:lang w:eastAsia="zh-CN"/>
        </w:rPr>
        <w:t xml:space="preserve">Ambient IoT devices and </w:t>
      </w:r>
      <w:r>
        <w:rPr>
          <w:lang w:eastAsia="zh-CN"/>
        </w:rPr>
        <w:t xml:space="preserve">transfer sensor data </w:t>
      </w:r>
      <w:r w:rsidR="008C19B7">
        <w:rPr>
          <w:lang w:eastAsia="zh-CN"/>
        </w:rPr>
        <w:t>and control signalling between the Ambient IoT devices</w:t>
      </w:r>
      <w:r>
        <w:rPr>
          <w:lang w:eastAsia="zh-CN"/>
        </w:rPr>
        <w:t xml:space="preserve"> and the 3</w:t>
      </w:r>
      <w:r w:rsidRPr="00CF5011">
        <w:rPr>
          <w:vertAlign w:val="superscript"/>
          <w:lang w:eastAsia="zh-CN"/>
        </w:rPr>
        <w:t>rd</w:t>
      </w:r>
      <w:r>
        <w:rPr>
          <w:lang w:eastAsia="zh-CN"/>
        </w:rPr>
        <w:t xml:space="preserve"> part application server.</w:t>
      </w:r>
      <w:r w:rsidR="008C19B7">
        <w:rPr>
          <w:lang w:eastAsia="zh-CN"/>
        </w:rPr>
        <w:t xml:space="preserve"> Therefore, it is proposed to add the description of this use case, along with the service requirements and KPI table.</w:t>
      </w:r>
    </w:p>
    <w:p w14:paraId="3CC4E167" w14:textId="57048695" w:rsidR="008C19B7" w:rsidRDefault="008C19B7" w:rsidP="00CF5011">
      <w:pPr>
        <w:rPr>
          <w:lang w:eastAsia="zh-CN"/>
        </w:rPr>
      </w:pPr>
      <w:r>
        <w:rPr>
          <w:lang w:eastAsia="zh-CN"/>
        </w:rPr>
        <w:t>Regarding the KPI table,</w:t>
      </w:r>
      <w:r w:rsidR="00262971">
        <w:rPr>
          <w:lang w:eastAsia="zh-CN"/>
        </w:rPr>
        <w:t xml:space="preserve"> based on online report</w:t>
      </w:r>
      <w:r w:rsidR="00D324EC">
        <w:rPr>
          <w:lang w:eastAsia="zh-CN"/>
        </w:rPr>
        <w:t>s</w:t>
      </w:r>
      <w:r w:rsidR="00262971">
        <w:rPr>
          <w:lang w:eastAsia="zh-CN"/>
        </w:rPr>
        <w:t xml:space="preserve"> of some </w:t>
      </w:r>
      <w:r w:rsidR="006217FB">
        <w:rPr>
          <w:rFonts w:hint="eastAsia"/>
          <w:lang w:eastAsia="zh-CN"/>
        </w:rPr>
        <w:t>a</w:t>
      </w:r>
      <w:r w:rsidR="00262971" w:rsidRPr="00262971">
        <w:rPr>
          <w:lang w:eastAsia="zh-CN"/>
        </w:rPr>
        <w:t>gricultural production base</w:t>
      </w:r>
      <w:r w:rsidR="00D324EC">
        <w:rPr>
          <w:lang w:eastAsia="zh-CN"/>
        </w:rPr>
        <w:t>s</w:t>
      </w:r>
      <w:r w:rsidR="00262971" w:rsidRPr="00262971">
        <w:rPr>
          <w:lang w:eastAsia="zh-CN"/>
        </w:rPr>
        <w:t xml:space="preserve"> </w:t>
      </w:r>
      <w:r w:rsidR="00262971">
        <w:rPr>
          <w:lang w:eastAsia="zh-CN"/>
        </w:rPr>
        <w:t>in China</w:t>
      </w:r>
      <w:r w:rsidR="00D324EC">
        <w:rPr>
          <w:lang w:eastAsia="zh-CN"/>
        </w:rPr>
        <w:t>,</w:t>
      </w:r>
      <w:r w:rsidR="00262971">
        <w:rPr>
          <w:lang w:eastAsia="zh-CN"/>
        </w:rPr>
        <w:t xml:space="preserve"> </w:t>
      </w:r>
      <w:r>
        <w:rPr>
          <w:lang w:eastAsia="zh-CN"/>
        </w:rPr>
        <w:t xml:space="preserve">the background for the </w:t>
      </w:r>
      <w:r w:rsidR="00197EEF">
        <w:rPr>
          <w:lang w:eastAsia="zh-CN"/>
        </w:rPr>
        <w:t xml:space="preserve">suggested </w:t>
      </w:r>
      <w:r>
        <w:rPr>
          <w:lang w:eastAsia="zh-CN"/>
        </w:rPr>
        <w:t>values are listed below:</w:t>
      </w:r>
    </w:p>
    <w:p w14:paraId="5EEE2984" w14:textId="3961CE80" w:rsidR="00CF5011" w:rsidRDefault="001B0894" w:rsidP="00CF5011">
      <w:pPr>
        <w:rPr>
          <w:lang w:eastAsia="zh-CN"/>
        </w:rPr>
      </w:pPr>
      <w:r>
        <w:rPr>
          <w:lang w:eastAsia="zh-CN"/>
        </w:rPr>
        <w:t xml:space="preserve">1) </w:t>
      </w:r>
      <w:r w:rsidRPr="001B0894">
        <w:rPr>
          <w:lang w:eastAsia="zh-CN"/>
        </w:rPr>
        <w:t>Max. allowed end-to-end latency</w:t>
      </w:r>
      <w:r>
        <w:rPr>
          <w:lang w:eastAsia="zh-CN"/>
        </w:rPr>
        <w:t xml:space="preserve">: </w:t>
      </w:r>
      <w:r w:rsidR="00CF5011">
        <w:rPr>
          <w:lang w:eastAsia="zh-CN"/>
        </w:rPr>
        <w:t xml:space="preserve">There is no </w:t>
      </w:r>
      <w:r>
        <w:rPr>
          <w:lang w:eastAsia="zh-CN"/>
        </w:rPr>
        <w:t xml:space="preserve">strict requirement for </w:t>
      </w:r>
      <w:r w:rsidR="005B06B7">
        <w:rPr>
          <w:lang w:eastAsia="zh-CN"/>
        </w:rPr>
        <w:t>end-to-end latency. Therefore &gt;1 s is suggested.</w:t>
      </w:r>
    </w:p>
    <w:p w14:paraId="438ABBC5" w14:textId="2B8A7B9D" w:rsidR="00CF5011" w:rsidRDefault="005B06B7" w:rsidP="00CF5011">
      <w:pPr>
        <w:rPr>
          <w:lang w:eastAsia="zh-CN"/>
        </w:rPr>
      </w:pPr>
      <w:r>
        <w:rPr>
          <w:lang w:eastAsia="zh-CN"/>
        </w:rPr>
        <w:t xml:space="preserve">2) </w:t>
      </w:r>
      <w:r w:rsidR="001B0894" w:rsidRPr="001B0894">
        <w:rPr>
          <w:lang w:eastAsia="zh-CN"/>
        </w:rPr>
        <w:t>Communication Service Availability</w:t>
      </w:r>
      <w:r>
        <w:rPr>
          <w:lang w:eastAsia="zh-CN"/>
        </w:rPr>
        <w:t xml:space="preserve">: </w:t>
      </w:r>
      <w:r w:rsidR="003E5DB0" w:rsidRPr="00405C17">
        <w:rPr>
          <w:rFonts w:eastAsia="Times New Roman"/>
        </w:rPr>
        <w:t>99.9%</w:t>
      </w:r>
      <w:r w:rsidR="003E5DB0">
        <w:rPr>
          <w:rFonts w:eastAsia="Times New Roman"/>
        </w:rPr>
        <w:t xml:space="preserve"> is suggested.</w:t>
      </w:r>
    </w:p>
    <w:p w14:paraId="6125378A" w14:textId="32F547BF" w:rsidR="001B0894" w:rsidRDefault="005B06B7" w:rsidP="00CF5011">
      <w:pPr>
        <w:rPr>
          <w:lang w:eastAsia="zh-CN"/>
        </w:rPr>
      </w:pPr>
      <w:r>
        <w:rPr>
          <w:lang w:eastAsia="zh-CN"/>
        </w:rPr>
        <w:t xml:space="preserve">3) </w:t>
      </w:r>
      <w:r w:rsidR="001B0894" w:rsidRPr="001B0894">
        <w:rPr>
          <w:lang w:eastAsia="zh-CN"/>
        </w:rPr>
        <w:t>User-experienced data rate</w:t>
      </w:r>
      <w:r>
        <w:rPr>
          <w:lang w:eastAsia="zh-CN"/>
        </w:rPr>
        <w:t>:</w:t>
      </w:r>
      <w:r w:rsidR="003E5DB0" w:rsidRPr="003E5DB0">
        <w:rPr>
          <w:rFonts w:eastAsia="Times New Roman"/>
        </w:rPr>
        <w:t xml:space="preserve"> </w:t>
      </w:r>
      <w:r w:rsidR="00A24288">
        <w:rPr>
          <w:rFonts w:eastAsia="Times New Roman"/>
        </w:rPr>
        <w:t>It is configured based on the value of latency and message size.</w:t>
      </w:r>
    </w:p>
    <w:p w14:paraId="69543CAC" w14:textId="3E7D4749" w:rsidR="001B0894" w:rsidRPr="005B06B7" w:rsidRDefault="005B06B7" w:rsidP="001B0894">
      <w:pPr>
        <w:rPr>
          <w:bCs/>
          <w:lang w:eastAsia="zh-CN"/>
        </w:rPr>
      </w:pPr>
      <w:r>
        <w:rPr>
          <w:bCs/>
          <w:lang w:eastAsia="zh-CN"/>
        </w:rPr>
        <w:t xml:space="preserve">4) </w:t>
      </w:r>
      <w:r w:rsidR="001B0894" w:rsidRPr="005B06B7">
        <w:rPr>
          <w:bCs/>
          <w:lang w:eastAsia="zh-CN"/>
        </w:rPr>
        <w:t>Message Size</w:t>
      </w:r>
      <w:r w:rsidR="00D47294">
        <w:rPr>
          <w:bCs/>
          <w:lang w:eastAsia="zh-CN"/>
        </w:rPr>
        <w:t xml:space="preserve">: </w:t>
      </w:r>
      <w:r w:rsidR="00A24288">
        <w:rPr>
          <w:bCs/>
          <w:lang w:eastAsia="zh-CN"/>
        </w:rPr>
        <w:t xml:space="preserve">To monitor environmental parameters, (e.g. </w:t>
      </w:r>
      <w:r w:rsidR="00A24288">
        <w:rPr>
          <w:lang w:val="en-US" w:eastAsia="zh-CN"/>
        </w:rPr>
        <w:t>a</w:t>
      </w:r>
      <w:r w:rsidR="00A24288" w:rsidRPr="0094730E">
        <w:rPr>
          <w:lang w:val="en-US" w:eastAsia="zh-CN"/>
        </w:rPr>
        <w:t>ir temperature</w:t>
      </w:r>
      <w:r w:rsidR="00A24288">
        <w:rPr>
          <w:lang w:val="en-US" w:eastAsia="zh-CN"/>
        </w:rPr>
        <w:t xml:space="preserve"> and </w:t>
      </w:r>
      <w:r w:rsidR="00A24288" w:rsidRPr="0094730E">
        <w:rPr>
          <w:lang w:val="en-US" w:eastAsia="zh-CN"/>
        </w:rPr>
        <w:t>humidity, carbon dioxide concentration, light, soil temperature</w:t>
      </w:r>
      <w:r w:rsidR="00A24288">
        <w:rPr>
          <w:lang w:val="en-US" w:eastAsia="zh-CN"/>
        </w:rPr>
        <w:t xml:space="preserve">, </w:t>
      </w:r>
      <w:r w:rsidR="00A24288" w:rsidRPr="0094730E">
        <w:rPr>
          <w:lang w:val="en-US" w:eastAsia="zh-CN"/>
        </w:rPr>
        <w:t xml:space="preserve">humidity and </w:t>
      </w:r>
      <w:r w:rsidR="00A24288">
        <w:rPr>
          <w:lang w:val="en-US" w:eastAsia="zh-CN"/>
        </w:rPr>
        <w:t>P</w:t>
      </w:r>
      <w:r w:rsidR="00A24288" w:rsidRPr="0094730E">
        <w:rPr>
          <w:lang w:val="en-US" w:eastAsia="zh-CN"/>
        </w:rPr>
        <w:t>H</w:t>
      </w:r>
      <w:r w:rsidR="00A24288">
        <w:rPr>
          <w:lang w:val="en-US" w:eastAsia="zh-CN"/>
        </w:rPr>
        <w:t>),</w:t>
      </w:r>
      <w:r w:rsidR="00FD7944">
        <w:rPr>
          <w:lang w:val="en-US" w:eastAsia="zh-CN"/>
        </w:rPr>
        <w:t xml:space="preserve"> </w:t>
      </w:r>
      <w:r w:rsidR="00A24288">
        <w:rPr>
          <w:lang w:val="en-US" w:eastAsia="zh-CN"/>
        </w:rPr>
        <w:t xml:space="preserve">it would not be larger than 1000bits per message. </w:t>
      </w:r>
      <w:r w:rsidR="00FD7944">
        <w:rPr>
          <w:lang w:val="en-US" w:eastAsia="zh-CN"/>
        </w:rPr>
        <w:t xml:space="preserve">Also control signaling </w:t>
      </w:r>
      <w:r w:rsidR="000247FB">
        <w:rPr>
          <w:lang w:val="en-US" w:eastAsia="zh-CN"/>
        </w:rPr>
        <w:t>would not exceed this value.</w:t>
      </w:r>
    </w:p>
    <w:p w14:paraId="01743DFF" w14:textId="6A889AE4" w:rsidR="001B0894" w:rsidRPr="005B06B7" w:rsidRDefault="005B06B7" w:rsidP="001B0894">
      <w:pPr>
        <w:rPr>
          <w:bCs/>
          <w:lang w:eastAsia="zh-CN"/>
        </w:rPr>
      </w:pPr>
      <w:r>
        <w:rPr>
          <w:bCs/>
          <w:lang w:eastAsia="zh-CN"/>
        </w:rPr>
        <w:t xml:space="preserve">5) </w:t>
      </w:r>
      <w:r w:rsidR="001B0894" w:rsidRPr="005B06B7">
        <w:rPr>
          <w:bCs/>
          <w:lang w:eastAsia="zh-CN"/>
        </w:rPr>
        <w:t>Device density</w:t>
      </w:r>
      <w:r w:rsidR="00FD7944">
        <w:rPr>
          <w:bCs/>
          <w:lang w:eastAsia="zh-CN"/>
        </w:rPr>
        <w:t>:</w:t>
      </w:r>
      <w:r w:rsidR="00FD7944" w:rsidRPr="00FD7944">
        <w:rPr>
          <w:lang w:val="en-US" w:eastAsia="zh-CN"/>
        </w:rPr>
        <w:t xml:space="preserve"> </w:t>
      </w:r>
      <w:r w:rsidR="00FD7944">
        <w:rPr>
          <w:lang w:val="en-US" w:eastAsia="zh-CN"/>
        </w:rPr>
        <w:t>Typically, 5 sensors (Ambient IoT devices) are deployed in one greenhouse.</w:t>
      </w:r>
      <w:r w:rsidR="00391347">
        <w:rPr>
          <w:lang w:val="en-US" w:eastAsia="zh-CN"/>
        </w:rPr>
        <w:t xml:space="preserve"> About </w:t>
      </w:r>
      <w:r w:rsidR="003F0989">
        <w:rPr>
          <w:lang w:val="en-US" w:eastAsia="zh-CN"/>
        </w:rPr>
        <w:t>5</w:t>
      </w:r>
      <w:r w:rsidR="00391347">
        <w:rPr>
          <w:lang w:val="en-US" w:eastAsia="zh-CN"/>
        </w:rPr>
        <w:t xml:space="preserve"> Ambient IoT devices </w:t>
      </w:r>
      <w:r w:rsidR="006217FB">
        <w:rPr>
          <w:rFonts w:hint="eastAsia"/>
          <w:lang w:val="en-US" w:eastAsia="zh-CN"/>
        </w:rPr>
        <w:t>are</w:t>
      </w:r>
      <w:r w:rsidR="006217FB">
        <w:rPr>
          <w:lang w:val="en-US" w:eastAsia="zh-CN"/>
        </w:rPr>
        <w:t xml:space="preserve"> </w:t>
      </w:r>
      <w:r w:rsidR="006217FB">
        <w:rPr>
          <w:rFonts w:hint="eastAsia"/>
          <w:lang w:val="en-US" w:eastAsia="zh-CN"/>
        </w:rPr>
        <w:t>deployed</w:t>
      </w:r>
      <w:r w:rsidR="006217FB">
        <w:rPr>
          <w:lang w:val="en-US" w:eastAsia="zh-CN"/>
        </w:rPr>
        <w:t xml:space="preserve"> </w:t>
      </w:r>
      <w:r w:rsidR="00391347">
        <w:rPr>
          <w:lang w:val="en-US" w:eastAsia="zh-CN"/>
        </w:rPr>
        <w:t>for control</w:t>
      </w:r>
      <w:r w:rsidR="006217FB">
        <w:rPr>
          <w:lang w:val="en-US" w:eastAsia="zh-CN"/>
        </w:rPr>
        <w:t xml:space="preserve"> </w:t>
      </w:r>
      <w:r w:rsidR="006217FB">
        <w:rPr>
          <w:rFonts w:hint="eastAsia"/>
          <w:lang w:val="en-US" w:eastAsia="zh-CN"/>
        </w:rPr>
        <w:t>of</w:t>
      </w:r>
      <w:r w:rsidR="00391347">
        <w:rPr>
          <w:lang w:val="en-US" w:eastAsia="zh-CN"/>
        </w:rPr>
        <w:t xml:space="preserve"> the window and irrigation system.</w:t>
      </w:r>
      <w:r w:rsidR="00FD7944">
        <w:rPr>
          <w:lang w:val="en-US" w:eastAsia="zh-CN"/>
        </w:rPr>
        <w:t xml:space="preserve"> It is calculated based on the area of a greenhouse.</w:t>
      </w:r>
    </w:p>
    <w:p w14:paraId="053C36AA" w14:textId="5C19BB52" w:rsidR="001B0894" w:rsidRPr="005B06B7" w:rsidRDefault="005B06B7" w:rsidP="001B0894">
      <w:pPr>
        <w:rPr>
          <w:lang w:val="en-US" w:eastAsia="zh-CN"/>
        </w:rPr>
      </w:pPr>
      <w:r>
        <w:rPr>
          <w:bCs/>
          <w:lang w:eastAsia="zh-CN"/>
        </w:rPr>
        <w:t xml:space="preserve">6) </w:t>
      </w:r>
      <w:r w:rsidR="001B0894" w:rsidRPr="005B06B7">
        <w:rPr>
          <w:bCs/>
          <w:lang w:eastAsia="zh-CN"/>
        </w:rPr>
        <w:t>Communication Range</w:t>
      </w:r>
      <w:r w:rsidR="00D8576F">
        <w:rPr>
          <w:bCs/>
          <w:lang w:eastAsia="zh-CN"/>
        </w:rPr>
        <w:t>: For direct communication with a UE, 10 m is required; For communication with a RAN node, 50 m is required.</w:t>
      </w:r>
    </w:p>
    <w:p w14:paraId="287090EB" w14:textId="2B435CA7" w:rsidR="001B0894" w:rsidRPr="005B06B7" w:rsidRDefault="005B06B7" w:rsidP="00FD7944">
      <w:pPr>
        <w:rPr>
          <w:bCs/>
          <w:lang w:eastAsia="zh-CN"/>
        </w:rPr>
      </w:pPr>
      <w:r>
        <w:rPr>
          <w:bCs/>
          <w:lang w:eastAsia="zh-CN"/>
        </w:rPr>
        <w:t xml:space="preserve">7) </w:t>
      </w:r>
      <w:r w:rsidR="001B0894" w:rsidRPr="005B06B7">
        <w:rPr>
          <w:bCs/>
          <w:lang w:eastAsia="zh-CN"/>
        </w:rPr>
        <w:t>Service area dimension</w:t>
      </w:r>
      <w:r w:rsidR="00FD7944">
        <w:rPr>
          <w:bCs/>
          <w:lang w:eastAsia="zh-CN"/>
        </w:rPr>
        <w:t xml:space="preserve">: Typically, a greenhouse is about </w:t>
      </w:r>
      <w:r w:rsidR="00FD7944" w:rsidRPr="00FD7944">
        <w:rPr>
          <w:bCs/>
          <w:lang w:eastAsia="zh-CN"/>
        </w:rPr>
        <w:t>500 m</w:t>
      </w:r>
      <w:r w:rsidR="00FD7944" w:rsidRPr="00FD7944">
        <w:rPr>
          <w:bCs/>
          <w:vertAlign w:val="superscript"/>
          <w:lang w:eastAsia="zh-CN"/>
        </w:rPr>
        <w:t>2</w:t>
      </w:r>
      <w:r w:rsidR="00FD7944">
        <w:rPr>
          <w:bCs/>
          <w:lang w:eastAsia="zh-CN"/>
        </w:rPr>
        <w:t xml:space="preserve">, while a farm may be </w:t>
      </w:r>
      <w:r w:rsidR="00FD7944" w:rsidRPr="00FD7944">
        <w:rPr>
          <w:bCs/>
          <w:lang w:eastAsia="zh-CN"/>
        </w:rPr>
        <w:t>2 km</w:t>
      </w:r>
      <w:r w:rsidR="00FD7944" w:rsidRPr="00FD7944">
        <w:rPr>
          <w:bCs/>
          <w:vertAlign w:val="superscript"/>
          <w:lang w:eastAsia="zh-CN"/>
        </w:rPr>
        <w:t>2</w:t>
      </w:r>
      <w:r w:rsidR="00FD7944">
        <w:rPr>
          <w:bCs/>
          <w:lang w:eastAsia="zh-CN"/>
        </w:rPr>
        <w:t>.</w:t>
      </w:r>
    </w:p>
    <w:p w14:paraId="3E56245D" w14:textId="386909E3" w:rsidR="001B0894" w:rsidRPr="005B06B7" w:rsidRDefault="005B06B7" w:rsidP="001B0894">
      <w:pPr>
        <w:rPr>
          <w:bCs/>
          <w:lang w:eastAsia="zh-CN"/>
        </w:rPr>
      </w:pPr>
      <w:r w:rsidRPr="005B06B7">
        <w:rPr>
          <w:bCs/>
          <w:lang w:eastAsia="zh-CN"/>
        </w:rPr>
        <w:t xml:space="preserve">8) </w:t>
      </w:r>
      <w:r w:rsidR="001B0894" w:rsidRPr="005B06B7">
        <w:rPr>
          <w:bCs/>
          <w:lang w:eastAsia="zh-CN"/>
        </w:rPr>
        <w:t>Device speed</w:t>
      </w:r>
      <w:r w:rsidR="00807BDB">
        <w:rPr>
          <w:bCs/>
          <w:lang w:eastAsia="zh-CN"/>
        </w:rPr>
        <w:t xml:space="preserve">: </w:t>
      </w:r>
      <w:r w:rsidR="00A076A8">
        <w:rPr>
          <w:bCs/>
          <w:lang w:eastAsia="zh-CN"/>
        </w:rPr>
        <w:t>T</w:t>
      </w:r>
      <w:r w:rsidR="00A076A8">
        <w:rPr>
          <w:rFonts w:eastAsia="Malgun Gothic"/>
          <w:lang w:val="x-none" w:eastAsia="ko-KR"/>
        </w:rPr>
        <w:t>he Ambient IoT devices are statically deployed.</w:t>
      </w:r>
    </w:p>
    <w:p w14:paraId="2C7F68F6" w14:textId="54807EED" w:rsidR="001B0894" w:rsidRPr="005B06B7" w:rsidRDefault="005B06B7" w:rsidP="001B0894">
      <w:pPr>
        <w:rPr>
          <w:lang w:val="en-US" w:eastAsia="zh-CN"/>
        </w:rPr>
      </w:pPr>
      <w:r w:rsidRPr="005B06B7">
        <w:rPr>
          <w:bCs/>
          <w:lang w:eastAsia="zh-CN"/>
        </w:rPr>
        <w:t xml:space="preserve">9) </w:t>
      </w:r>
      <w:r w:rsidR="001B0894" w:rsidRPr="005B06B7">
        <w:rPr>
          <w:bCs/>
          <w:lang w:eastAsia="zh-CN"/>
        </w:rPr>
        <w:t>Traffic interval</w:t>
      </w:r>
      <w:r w:rsidR="00A076A8">
        <w:rPr>
          <w:bCs/>
          <w:lang w:eastAsia="zh-CN"/>
        </w:rPr>
        <w:t xml:space="preserve">: </w:t>
      </w:r>
      <w:r w:rsidR="007847FF">
        <w:rPr>
          <w:bCs/>
          <w:lang w:eastAsia="zh-CN"/>
        </w:rPr>
        <w:t>Typically</w:t>
      </w:r>
      <w:r w:rsidR="006217FB">
        <w:rPr>
          <w:rFonts w:hint="eastAsia"/>
          <w:bCs/>
          <w:lang w:eastAsia="zh-CN"/>
        </w:rPr>
        <w:t>,</w:t>
      </w:r>
      <w:r w:rsidR="00370AD5">
        <w:rPr>
          <w:bCs/>
          <w:lang w:eastAsia="zh-CN"/>
        </w:rPr>
        <w:t xml:space="preserve"> </w:t>
      </w:r>
      <w:proofErr w:type="gramStart"/>
      <w:r w:rsidR="00370AD5">
        <w:rPr>
          <w:bCs/>
          <w:lang w:eastAsia="zh-CN"/>
        </w:rPr>
        <w:t>1 hour</w:t>
      </w:r>
      <w:proofErr w:type="gramEnd"/>
      <w:r w:rsidR="00370AD5">
        <w:rPr>
          <w:bCs/>
          <w:lang w:eastAsia="zh-CN"/>
        </w:rPr>
        <w:t xml:space="preserve"> report is performed in current i</w:t>
      </w:r>
      <w:r w:rsidR="00370AD5" w:rsidRPr="00370AD5">
        <w:rPr>
          <w:bCs/>
          <w:lang w:eastAsia="zh-CN"/>
        </w:rPr>
        <w:t>ntelligent greenhouse control system</w:t>
      </w:r>
      <w:r w:rsidR="00370AD5">
        <w:rPr>
          <w:bCs/>
          <w:lang w:eastAsia="zh-CN"/>
        </w:rPr>
        <w:t>.</w:t>
      </w:r>
    </w:p>
    <w:p w14:paraId="5A89D227" w14:textId="034FB7B9" w:rsidR="001B0894" w:rsidRPr="00CF5011" w:rsidRDefault="005B06B7" w:rsidP="001B0894">
      <w:pPr>
        <w:rPr>
          <w:lang w:eastAsia="zh-CN"/>
        </w:rPr>
      </w:pPr>
      <w:r>
        <w:rPr>
          <w:rFonts w:eastAsia="Malgun Gothic"/>
          <w:lang w:val="x-none" w:eastAsia="ko-KR"/>
        </w:rPr>
        <w:t>Since the Ambient IoT devices are static, t</w:t>
      </w:r>
      <w:r w:rsidRPr="007A320A">
        <w:rPr>
          <w:rFonts w:eastAsia="Malgun Gothic"/>
          <w:lang w:val="x-none" w:eastAsia="ko-KR"/>
        </w:rPr>
        <w:t>here is no requirement for positioning of the Ambient IoT devices for this use case</w:t>
      </w:r>
      <w:r w:rsidR="006B7B43">
        <w:rPr>
          <w:rFonts w:eastAsia="Malgun Gothic"/>
          <w:lang w:val="x-none" w:eastAsia="ko-KR"/>
        </w:rPr>
        <w:t>.</w:t>
      </w:r>
    </w:p>
    <w:p w14:paraId="4BA0F4F4" w14:textId="5F1BB36B" w:rsidR="00E6252E" w:rsidRPr="00E6252E" w:rsidRDefault="00552245" w:rsidP="00E6252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/>
          <w:sz w:val="36"/>
          <w:lang w:eastAsia="zh-CN"/>
        </w:rPr>
      </w:pPr>
      <w:r>
        <w:rPr>
          <w:rFonts w:ascii="Arial" w:eastAsia="Malgun Gothic" w:hAnsi="Arial"/>
          <w:sz w:val="36"/>
          <w:lang w:eastAsia="zh-CN"/>
        </w:rPr>
        <w:lastRenderedPageBreak/>
        <w:t>Text Proposal to TR 22.</w:t>
      </w:r>
      <w:r w:rsidR="00F5315C" w:rsidRPr="00F5315C">
        <w:rPr>
          <w:rFonts w:ascii="Arial" w:eastAsia="Malgun Gothic" w:hAnsi="Arial"/>
          <w:sz w:val="36"/>
          <w:lang w:eastAsia="zh-CN"/>
        </w:rPr>
        <w:t>840</w:t>
      </w:r>
    </w:p>
    <w:p w14:paraId="7A25F175" w14:textId="7C70E83F" w:rsidR="00706330" w:rsidRDefault="00706330" w:rsidP="00706330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 xml:space="preserve">**************** </w:t>
      </w:r>
      <w:r w:rsidR="009D772F">
        <w:rPr>
          <w:color w:val="FF0000"/>
          <w:sz w:val="36"/>
        </w:rPr>
        <w:t>Start of</w:t>
      </w:r>
      <w:r>
        <w:rPr>
          <w:color w:val="FF0000"/>
          <w:sz w:val="36"/>
        </w:rPr>
        <w:t xml:space="preserve"> Change ******************</w:t>
      </w:r>
    </w:p>
    <w:p w14:paraId="492DFF97" w14:textId="77777777" w:rsidR="00440423" w:rsidRDefault="00440423" w:rsidP="00440423">
      <w:pPr>
        <w:keepNext/>
        <w:keepLines/>
        <w:spacing w:before="180"/>
        <w:ind w:left="1134" w:hanging="1134"/>
        <w:outlineLvl w:val="1"/>
        <w:rPr>
          <w:ins w:id="3" w:author="vivo" w:date="2022-11-04T15:12:00Z"/>
          <w:rFonts w:ascii="Arial" w:eastAsia="等线" w:hAnsi="Arial"/>
          <w:sz w:val="32"/>
        </w:rPr>
      </w:pPr>
      <w:bookmarkStart w:id="4" w:name="_Toc49931674"/>
      <w:ins w:id="5" w:author="vivo" w:date="2022-11-04T15:12:00Z">
        <w:r>
          <w:rPr>
            <w:rFonts w:ascii="Arial" w:eastAsia="等线" w:hAnsi="Arial"/>
            <w:sz w:val="32"/>
          </w:rPr>
          <w:t>5.x</w:t>
        </w:r>
        <w:r>
          <w:rPr>
            <w:rFonts w:ascii="Arial" w:eastAsia="等线" w:hAnsi="Arial"/>
            <w:sz w:val="32"/>
          </w:rPr>
          <w:tab/>
        </w:r>
        <w:bookmarkEnd w:id="4"/>
        <w:r>
          <w:rPr>
            <w:rFonts w:ascii="Arial" w:eastAsia="等线" w:hAnsi="Arial"/>
            <w:sz w:val="32"/>
          </w:rPr>
          <w:t>Use case on Smart Agriculture</w:t>
        </w:r>
      </w:ins>
    </w:p>
    <w:p w14:paraId="04B30FE9" w14:textId="77777777" w:rsidR="00440423" w:rsidRDefault="00440423" w:rsidP="00440423">
      <w:pPr>
        <w:keepNext/>
        <w:keepLines/>
        <w:spacing w:before="120"/>
        <w:ind w:left="1134" w:hanging="1134"/>
        <w:outlineLvl w:val="2"/>
        <w:rPr>
          <w:ins w:id="6" w:author="vivo" w:date="2022-11-04T15:12:00Z"/>
          <w:rFonts w:ascii="Arial" w:eastAsia="等线" w:hAnsi="Arial"/>
          <w:sz w:val="28"/>
        </w:rPr>
      </w:pPr>
      <w:bookmarkStart w:id="7" w:name="_Toc49931675"/>
      <w:ins w:id="8" w:author="vivo" w:date="2022-11-04T15:12:00Z">
        <w:r>
          <w:rPr>
            <w:rFonts w:ascii="Arial" w:eastAsia="等线" w:hAnsi="Arial"/>
            <w:sz w:val="28"/>
          </w:rPr>
          <w:t>5.x.1</w:t>
        </w:r>
        <w:r>
          <w:rPr>
            <w:rFonts w:ascii="Arial" w:eastAsia="等线" w:hAnsi="Arial"/>
            <w:sz w:val="28"/>
          </w:rPr>
          <w:tab/>
          <w:t>Description</w:t>
        </w:r>
        <w:bookmarkEnd w:id="7"/>
      </w:ins>
    </w:p>
    <w:p w14:paraId="64761F21" w14:textId="77777777" w:rsidR="00440423" w:rsidRDefault="00440423" w:rsidP="00440423">
      <w:pPr>
        <w:jc w:val="both"/>
        <w:rPr>
          <w:ins w:id="9" w:author="vivo" w:date="2022-11-04T15:12:00Z"/>
          <w:lang w:val="en-US" w:eastAsia="zh-CN"/>
        </w:rPr>
      </w:pPr>
      <w:ins w:id="10" w:author="vivo" w:date="2022-11-04T15:12:00Z">
        <w:r>
          <w:rPr>
            <w:rFonts w:eastAsia="等线"/>
            <w:lang w:eastAsia="zh-CN"/>
          </w:rPr>
          <w:t xml:space="preserve">Ambient power-enabled </w:t>
        </w:r>
        <w:r w:rsidRPr="005068EA">
          <w:t>I</w:t>
        </w:r>
        <w:r>
          <w:t>oT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device</w:t>
        </w:r>
        <w:r w:rsidRPr="00CD1D5D">
          <w:rPr>
            <w:rFonts w:hint="eastAsia"/>
            <w:lang w:val="en-US" w:eastAsia="zh-CN"/>
          </w:rPr>
          <w:t xml:space="preserve">s can be used </w:t>
        </w:r>
        <w:r>
          <w:rPr>
            <w:lang w:val="en-US" w:eastAsia="zh-CN"/>
          </w:rPr>
          <w:t>in s</w:t>
        </w:r>
        <w:r w:rsidRPr="005B3177">
          <w:rPr>
            <w:lang w:val="en-US" w:eastAsia="zh-CN"/>
          </w:rPr>
          <w:t xml:space="preserve">mart </w:t>
        </w:r>
        <w:r>
          <w:rPr>
            <w:lang w:val="en-US" w:eastAsia="zh-CN"/>
          </w:rPr>
          <w:t>a</w:t>
        </w:r>
        <w:r w:rsidRPr="005B3177">
          <w:rPr>
            <w:lang w:val="en-US" w:eastAsia="zh-CN"/>
          </w:rPr>
          <w:t>griculture</w:t>
        </w:r>
        <w:r w:rsidRPr="005B3177">
          <w:rPr>
            <w:rFonts w:hint="eastAsia"/>
            <w:lang w:val="en-US" w:eastAsia="zh-CN"/>
          </w:rPr>
          <w:t xml:space="preserve"> </w:t>
        </w:r>
        <w:r w:rsidRPr="00CD1D5D">
          <w:rPr>
            <w:rFonts w:hint="eastAsia"/>
            <w:lang w:val="en-US" w:eastAsia="zh-CN"/>
          </w:rPr>
          <w:t xml:space="preserve">to monitor the </w:t>
        </w:r>
        <w:r>
          <w:rPr>
            <w:lang w:val="en-US" w:eastAsia="zh-CN"/>
          </w:rPr>
          <w:t xml:space="preserve">environment and </w:t>
        </w:r>
        <w:r w:rsidRPr="00CD1D5D">
          <w:rPr>
            <w:rFonts w:hint="eastAsia"/>
            <w:lang w:val="en-US" w:eastAsia="zh-CN"/>
          </w:rPr>
          <w:t>control the facilities such as irrigation</w:t>
        </w:r>
        <w:r>
          <w:rPr>
            <w:lang w:val="en-US" w:eastAsia="zh-CN"/>
          </w:rPr>
          <w:t xml:space="preserve"> </w:t>
        </w:r>
        <w:r w:rsidRPr="00CD1D5D">
          <w:rPr>
            <w:rFonts w:hint="eastAsia"/>
            <w:lang w:val="en-US" w:eastAsia="zh-CN"/>
          </w:rPr>
          <w:t>system</w:t>
        </w:r>
        <w:r>
          <w:rPr>
            <w:lang w:val="en-US" w:eastAsia="zh-CN"/>
          </w:rPr>
          <w:t xml:space="preserve"> and temperature control system</w:t>
        </w:r>
        <w:r w:rsidRPr="00CD1D5D">
          <w:rPr>
            <w:rFonts w:hint="eastAsia"/>
            <w:lang w:val="en-US" w:eastAsia="zh-CN"/>
          </w:rPr>
          <w:t>.</w:t>
        </w:r>
      </w:ins>
    </w:p>
    <w:p w14:paraId="22952BC0" w14:textId="77777777" w:rsidR="00440423" w:rsidRPr="006217FB" w:rsidRDefault="00440423" w:rsidP="00440423">
      <w:pPr>
        <w:jc w:val="both"/>
        <w:rPr>
          <w:ins w:id="11" w:author="vivo" w:date="2022-11-04T15:12:00Z"/>
          <w:rFonts w:eastAsia="等线"/>
          <w:lang w:eastAsia="zh-CN"/>
        </w:rPr>
      </w:pPr>
      <w:ins w:id="12" w:author="vivo" w:date="2022-11-04T15:12:00Z">
        <w:r w:rsidRPr="006217FB">
          <w:rPr>
            <w:rFonts w:eastAsia="等线"/>
            <w:lang w:eastAsia="zh-CN"/>
          </w:rPr>
          <w:t xml:space="preserve">Farm A </w:t>
        </w:r>
        <w:r>
          <w:rPr>
            <w:rFonts w:eastAsia="等线"/>
            <w:lang w:eastAsia="zh-CN"/>
          </w:rPr>
          <w:t>built</w:t>
        </w:r>
        <w:r w:rsidRPr="006217FB">
          <w:rPr>
            <w:rFonts w:eastAsia="等线"/>
            <w:lang w:eastAsia="zh-CN"/>
          </w:rPr>
          <w:t xml:space="preserve"> a smart greenhouse for tomato planting. Some sensing </w:t>
        </w:r>
        <w:r>
          <w:rPr>
            <w:rFonts w:eastAsia="等线"/>
            <w:lang w:eastAsia="zh-CN"/>
          </w:rPr>
          <w:t xml:space="preserve">Ambient power-enabled </w:t>
        </w:r>
        <w:r w:rsidRPr="006217FB">
          <w:rPr>
            <w:rFonts w:eastAsia="等线"/>
            <w:lang w:eastAsia="zh-CN"/>
          </w:rPr>
          <w:t xml:space="preserve">IoT </w:t>
        </w:r>
        <w:r w:rsidRPr="006217FB">
          <w:rPr>
            <w:rFonts w:eastAsia="等线" w:hint="eastAsia"/>
            <w:lang w:eastAsia="zh-CN"/>
          </w:rPr>
          <w:t>devices</w:t>
        </w:r>
        <w:r w:rsidRPr="006217FB">
          <w:rPr>
            <w:rFonts w:eastAsia="等线"/>
            <w:lang w:eastAsia="zh-CN"/>
          </w:rPr>
          <w:t xml:space="preserve"> are placed in the smart greenhouse to monitor the air temperature and humidity, carbon dioxide concentration, light, soil temperature, humidity and PH. Some operation </w:t>
        </w:r>
        <w:r>
          <w:rPr>
            <w:rFonts w:eastAsia="等线"/>
            <w:lang w:eastAsia="zh-CN"/>
          </w:rPr>
          <w:t xml:space="preserve">Ambient power-enabled </w:t>
        </w:r>
        <w:r w:rsidRPr="006217FB">
          <w:rPr>
            <w:rFonts w:eastAsia="等线"/>
            <w:lang w:eastAsia="zh-CN"/>
          </w:rPr>
          <w:t xml:space="preserve">IoT </w:t>
        </w:r>
        <w:r w:rsidRPr="006217FB">
          <w:rPr>
            <w:rFonts w:eastAsia="等线" w:hint="eastAsia"/>
            <w:lang w:eastAsia="zh-CN"/>
          </w:rPr>
          <w:t>devices</w:t>
        </w:r>
        <w:r w:rsidRPr="006217FB">
          <w:rPr>
            <w:rFonts w:eastAsia="等线"/>
            <w:lang w:eastAsia="zh-CN"/>
          </w:rPr>
          <w:t xml:space="preserve"> are placed in the smart greenhouse to control the window and irrigation system. A </w:t>
        </w:r>
        <w:proofErr w:type="spellStart"/>
        <w:r w:rsidRPr="006217FB">
          <w:rPr>
            <w:rFonts w:eastAsia="等线"/>
            <w:lang w:eastAsia="zh-CN"/>
          </w:rPr>
          <w:t>pico</w:t>
        </w:r>
        <w:proofErr w:type="spellEnd"/>
        <w:r w:rsidRPr="006217FB">
          <w:rPr>
            <w:rFonts w:eastAsia="等线"/>
            <w:lang w:eastAsia="zh-CN"/>
          </w:rPr>
          <w:t xml:space="preserve"> cell or a reader UE (with subscription of Operator O) is placed in the smart greenhouse to communicate with the Ambient IoT devices.</w:t>
        </w:r>
      </w:ins>
    </w:p>
    <w:p w14:paraId="4FBC3AC4" w14:textId="77777777" w:rsidR="00440423" w:rsidRPr="00162141" w:rsidRDefault="00440423" w:rsidP="00440423">
      <w:pPr>
        <w:jc w:val="both"/>
        <w:rPr>
          <w:ins w:id="13" w:author="vivo" w:date="2022-11-04T15:12:00Z"/>
          <w:lang w:val="en-US" w:eastAsia="zh-CN"/>
        </w:rPr>
      </w:pPr>
    </w:p>
    <w:p w14:paraId="03275F21" w14:textId="77777777" w:rsidR="00440423" w:rsidRDefault="00440423" w:rsidP="00440423">
      <w:pPr>
        <w:keepNext/>
        <w:keepLines/>
        <w:spacing w:before="120"/>
        <w:ind w:left="1134" w:hanging="1134"/>
        <w:outlineLvl w:val="2"/>
        <w:rPr>
          <w:ins w:id="14" w:author="vivo" w:date="2022-11-04T15:12:00Z"/>
          <w:rFonts w:ascii="Arial" w:eastAsia="等线" w:hAnsi="Arial"/>
          <w:sz w:val="28"/>
        </w:rPr>
      </w:pPr>
      <w:bookmarkStart w:id="15" w:name="_Toc49931676"/>
      <w:ins w:id="16" w:author="vivo" w:date="2022-11-04T15:12:00Z">
        <w:r>
          <w:rPr>
            <w:rFonts w:ascii="Arial" w:eastAsia="等线" w:hAnsi="Arial"/>
            <w:sz w:val="28"/>
          </w:rPr>
          <w:t>5.x.2</w:t>
        </w:r>
        <w:r>
          <w:rPr>
            <w:rFonts w:ascii="Arial" w:eastAsia="等线" w:hAnsi="Arial"/>
            <w:sz w:val="28"/>
          </w:rPr>
          <w:tab/>
          <w:t>Pre-conditions</w:t>
        </w:r>
        <w:bookmarkEnd w:id="15"/>
      </w:ins>
    </w:p>
    <w:p w14:paraId="18791403" w14:textId="77777777" w:rsidR="00440423" w:rsidRPr="00B60981" w:rsidRDefault="00440423" w:rsidP="00440423">
      <w:pPr>
        <w:jc w:val="both"/>
        <w:rPr>
          <w:ins w:id="17" w:author="vivo" w:date="2022-11-04T15:12:00Z"/>
          <w:lang w:val="en-US" w:eastAsia="zh-CN"/>
        </w:rPr>
      </w:pPr>
      <w:ins w:id="18" w:author="vivo" w:date="2022-11-04T15:12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pico</w:t>
        </w:r>
        <w:proofErr w:type="spellEnd"/>
        <w:r>
          <w:rPr>
            <w:lang w:eastAsia="zh-CN"/>
          </w:rPr>
          <w:t xml:space="preserve"> cell(s) placed in the smart greenhouse is </w:t>
        </w:r>
        <w:r>
          <w:rPr>
            <w:rFonts w:hint="eastAsia"/>
            <w:lang w:eastAsia="zh-CN"/>
          </w:rPr>
          <w:t>configured</w:t>
        </w:r>
        <w:r>
          <w:rPr>
            <w:lang w:eastAsia="zh-CN"/>
          </w:rPr>
          <w:t xml:space="preserve"> by Operator O to support the 5GS Ambient IoT service.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UE(s) is capable to and authorized by Operator O to directly communicate with the 5GS Ambient IoT device.</w:t>
        </w:r>
      </w:ins>
    </w:p>
    <w:p w14:paraId="78017235" w14:textId="77777777" w:rsidR="00440423" w:rsidRPr="00832BEF" w:rsidRDefault="00440423" w:rsidP="00440423">
      <w:pPr>
        <w:jc w:val="both"/>
        <w:rPr>
          <w:ins w:id="19" w:author="vivo" w:date="2022-11-04T15:12:00Z"/>
          <w:lang w:eastAsia="zh-CN"/>
        </w:rPr>
      </w:pPr>
    </w:p>
    <w:p w14:paraId="6A875828" w14:textId="77777777" w:rsidR="00440423" w:rsidRDefault="00440423" w:rsidP="00440423">
      <w:pPr>
        <w:keepNext/>
        <w:keepLines/>
        <w:spacing w:before="120"/>
        <w:ind w:left="1134" w:hanging="1134"/>
        <w:outlineLvl w:val="2"/>
        <w:rPr>
          <w:ins w:id="20" w:author="vivo" w:date="2022-11-04T15:12:00Z"/>
          <w:rFonts w:ascii="Arial" w:eastAsia="等线" w:hAnsi="Arial"/>
          <w:sz w:val="28"/>
        </w:rPr>
      </w:pPr>
      <w:bookmarkStart w:id="21" w:name="_Toc49931677"/>
      <w:ins w:id="22" w:author="vivo" w:date="2022-11-04T15:12:00Z">
        <w:r>
          <w:rPr>
            <w:rFonts w:ascii="Arial" w:eastAsia="等线" w:hAnsi="Arial"/>
            <w:sz w:val="28"/>
          </w:rPr>
          <w:t>5.x.3</w:t>
        </w:r>
        <w:r>
          <w:rPr>
            <w:rFonts w:ascii="Arial" w:eastAsia="等线" w:hAnsi="Arial"/>
            <w:sz w:val="28"/>
          </w:rPr>
          <w:tab/>
          <w:t>Service Flows</w:t>
        </w:r>
        <w:bookmarkEnd w:id="21"/>
      </w:ins>
    </w:p>
    <w:p w14:paraId="654DEEF0" w14:textId="77777777" w:rsidR="00440423" w:rsidRPr="00FE62FB" w:rsidRDefault="00440423" w:rsidP="00440423">
      <w:pPr>
        <w:numPr>
          <w:ilvl w:val="0"/>
          <w:numId w:val="1"/>
        </w:numPr>
        <w:jc w:val="both"/>
        <w:rPr>
          <w:ins w:id="23" w:author="vivo" w:date="2022-11-04T15:12:00Z"/>
          <w:lang w:val="en-US" w:eastAsia="zh-CN"/>
        </w:rPr>
      </w:pPr>
      <w:ins w:id="24" w:author="vivo" w:date="2022-11-04T15:12:00Z">
        <w:r>
          <w:rPr>
            <w:lang w:eastAsia="zh-CN"/>
          </w:rPr>
          <w:t>Operator O’s 5GS authenticates</w:t>
        </w:r>
        <w:r w:rsidRPr="00E450D4">
          <w:rPr>
            <w:lang w:eastAsia="zh-CN"/>
          </w:rPr>
          <w:t xml:space="preserve"> </w:t>
        </w:r>
        <w:r>
          <w:rPr>
            <w:lang w:eastAsia="zh-CN"/>
          </w:rPr>
          <w:t>Ambient IoT devices in farm A. The communication between the Ambient IoT device and 5GS are transferred through the authorized UE</w:t>
        </w:r>
        <w:r w:rsidRPr="002E0D19">
          <w:rPr>
            <w:lang w:eastAsia="zh-CN"/>
          </w:rPr>
          <w:t xml:space="preserve"> </w:t>
        </w:r>
        <w:r>
          <w:rPr>
            <w:lang w:eastAsia="zh-CN"/>
          </w:rPr>
          <w:t xml:space="preserve">or the </w:t>
        </w:r>
        <w:proofErr w:type="spellStart"/>
        <w:r>
          <w:rPr>
            <w:lang w:eastAsia="zh-CN"/>
          </w:rPr>
          <w:t>pico</w:t>
        </w:r>
        <w:proofErr w:type="spellEnd"/>
        <w:r>
          <w:rPr>
            <w:lang w:eastAsia="zh-CN"/>
          </w:rPr>
          <w:t xml:space="preserve"> cell. For example, the reader UE or the </w:t>
        </w:r>
        <w:proofErr w:type="spellStart"/>
        <w:r>
          <w:rPr>
            <w:lang w:eastAsia="zh-CN"/>
          </w:rPr>
          <w:t>pico</w:t>
        </w:r>
        <w:proofErr w:type="spellEnd"/>
        <w:r>
          <w:rPr>
            <w:lang w:eastAsia="zh-CN"/>
          </w:rPr>
          <w:t xml:space="preserve"> cell reads Ambient IoT device ID and sends the ID to the 5GC for authentication.</w:t>
        </w:r>
      </w:ins>
    </w:p>
    <w:p w14:paraId="79D4696A" w14:textId="77777777" w:rsidR="00440423" w:rsidRPr="002D40C4" w:rsidRDefault="00440423" w:rsidP="00440423">
      <w:pPr>
        <w:numPr>
          <w:ilvl w:val="0"/>
          <w:numId w:val="1"/>
        </w:numPr>
        <w:jc w:val="both"/>
        <w:rPr>
          <w:ins w:id="25" w:author="vivo" w:date="2022-11-04T15:12:00Z"/>
          <w:lang w:val="en-US" w:eastAsia="zh-CN"/>
        </w:rPr>
      </w:pPr>
      <w:ins w:id="26" w:author="vivo" w:date="2022-11-04T15:12:00Z">
        <w:r>
          <w:rPr>
            <w:lang w:val="en-US" w:eastAsia="zh-CN"/>
          </w:rPr>
          <w:t xml:space="preserve">Periodically, or upon request from the application server of </w:t>
        </w:r>
        <w:r>
          <w:rPr>
            <w:lang w:eastAsia="zh-CN"/>
          </w:rPr>
          <w:t>farm A</w:t>
        </w:r>
        <w:r>
          <w:rPr>
            <w:lang w:val="en-US" w:eastAsia="zh-CN"/>
          </w:rPr>
          <w:t xml:space="preserve">, the </w:t>
        </w:r>
        <w:r>
          <w:rPr>
            <w:lang w:eastAsia="zh-CN"/>
          </w:rPr>
          <w:t xml:space="preserve">authorized </w:t>
        </w:r>
        <w:r>
          <w:rPr>
            <w:lang w:val="en-US" w:eastAsia="zh-CN"/>
          </w:rPr>
          <w:t xml:space="preserve">UE or the </w:t>
        </w:r>
        <w:proofErr w:type="spellStart"/>
        <w:r>
          <w:rPr>
            <w:lang w:val="en-US" w:eastAsia="zh-CN"/>
          </w:rPr>
          <w:t>pico</w:t>
        </w:r>
        <w:proofErr w:type="spellEnd"/>
        <w:r>
          <w:rPr>
            <w:lang w:val="en-US" w:eastAsia="zh-CN"/>
          </w:rPr>
          <w:t xml:space="preserve"> cell </w:t>
        </w:r>
        <w:r>
          <w:rPr>
            <w:rFonts w:hint="eastAsia"/>
            <w:lang w:val="en-US" w:eastAsia="zh-CN"/>
          </w:rPr>
          <w:t>obtains</w:t>
        </w:r>
        <w:r>
          <w:rPr>
            <w:lang w:val="en-US" w:eastAsia="zh-CN"/>
          </w:rPr>
          <w:t xml:space="preserve"> the </w:t>
        </w:r>
        <w:r>
          <w:rPr>
            <w:rFonts w:hint="eastAsia"/>
            <w:lang w:val="en-US" w:eastAsia="zh-CN"/>
          </w:rPr>
          <w:t>environment</w:t>
        </w:r>
        <w:r>
          <w:rPr>
            <w:lang w:val="en-US" w:eastAsia="zh-CN"/>
          </w:rPr>
          <w:t xml:space="preserve">al monitoring information from the sensing </w:t>
        </w:r>
        <w:r>
          <w:rPr>
            <w:lang w:eastAsia="zh-CN"/>
          </w:rPr>
          <w:t>Ambient IoT devices and sends the information to the application server</w:t>
        </w:r>
        <w:r w:rsidRPr="00EB6456">
          <w:rPr>
            <w:lang w:eastAsia="zh-CN"/>
          </w:rPr>
          <w:t xml:space="preserve"> </w:t>
        </w:r>
        <w:r>
          <w:rPr>
            <w:lang w:eastAsia="zh-CN"/>
          </w:rPr>
          <w:t>of farm A.</w:t>
        </w:r>
      </w:ins>
    </w:p>
    <w:p w14:paraId="64DD0DDA" w14:textId="77777777" w:rsidR="00440423" w:rsidRDefault="00440423" w:rsidP="00440423">
      <w:pPr>
        <w:numPr>
          <w:ilvl w:val="0"/>
          <w:numId w:val="1"/>
        </w:numPr>
        <w:jc w:val="both"/>
        <w:rPr>
          <w:ins w:id="27" w:author="vivo" w:date="2022-11-04T15:12:00Z"/>
          <w:lang w:val="en-US" w:eastAsia="zh-CN"/>
        </w:rPr>
      </w:pPr>
      <w:ins w:id="28" w:author="vivo" w:date="2022-11-04T15:12:00Z">
        <w:r>
          <w:rPr>
            <w:lang w:val="en-US" w:eastAsia="zh-CN"/>
          </w:rPr>
          <w:t xml:space="preserve">Based on the received information and preconfigured logic, the application server requests 5GS to send control signaling to the </w:t>
        </w:r>
        <w:r>
          <w:rPr>
            <w:lang w:eastAsia="zh-CN"/>
          </w:rPr>
          <w:t xml:space="preserve">operation Ambient IoT devices to control their operations, e.g. open or close the window of the greenhouse, start or close the </w:t>
        </w:r>
        <w:r w:rsidRPr="007A481C">
          <w:rPr>
            <w:lang w:val="en-US" w:eastAsia="zh-CN"/>
          </w:rPr>
          <w:t>irrigation system</w:t>
        </w:r>
        <w:r>
          <w:rPr>
            <w:lang w:val="en-US" w:eastAsia="zh-CN"/>
          </w:rPr>
          <w:t>.</w:t>
        </w:r>
      </w:ins>
    </w:p>
    <w:p w14:paraId="0F695843" w14:textId="77777777" w:rsidR="00440423" w:rsidRPr="003D57D2" w:rsidRDefault="00440423" w:rsidP="00440423">
      <w:pPr>
        <w:numPr>
          <w:ilvl w:val="0"/>
          <w:numId w:val="1"/>
        </w:numPr>
        <w:jc w:val="both"/>
        <w:rPr>
          <w:ins w:id="29" w:author="vivo" w:date="2022-11-04T15:12:00Z"/>
          <w:lang w:val="en-US" w:eastAsia="zh-CN"/>
        </w:rPr>
      </w:pPr>
      <w:ins w:id="30" w:author="vivo" w:date="2022-11-04T15:12:00Z">
        <w:r>
          <w:rPr>
            <w:lang w:eastAsia="zh-CN"/>
          </w:rPr>
          <w:t>The 5GS transfers the control signalling from the application server to</w:t>
        </w:r>
        <w:r w:rsidRPr="003D57D2">
          <w:rPr>
            <w:lang w:eastAsia="zh-CN"/>
          </w:rPr>
          <w:t xml:space="preserve"> </w:t>
        </w:r>
        <w:r>
          <w:rPr>
            <w:lang w:eastAsia="zh-CN"/>
          </w:rPr>
          <w:t>Ambient IoT devices through the authorized UE</w:t>
        </w:r>
        <w:r w:rsidRPr="002E0D19">
          <w:rPr>
            <w:lang w:eastAsia="zh-CN"/>
          </w:rPr>
          <w:t xml:space="preserve"> </w:t>
        </w:r>
        <w:r>
          <w:rPr>
            <w:lang w:eastAsia="zh-CN"/>
          </w:rPr>
          <w:t xml:space="preserve">or the </w:t>
        </w:r>
        <w:proofErr w:type="spellStart"/>
        <w:r>
          <w:rPr>
            <w:lang w:eastAsia="zh-CN"/>
          </w:rPr>
          <w:t>pico</w:t>
        </w:r>
        <w:proofErr w:type="spellEnd"/>
        <w:r>
          <w:rPr>
            <w:lang w:eastAsia="zh-CN"/>
          </w:rPr>
          <w:t xml:space="preserve"> cell.</w:t>
        </w:r>
      </w:ins>
    </w:p>
    <w:p w14:paraId="576BC3AD" w14:textId="77777777" w:rsidR="00440423" w:rsidRPr="00DD60B5" w:rsidRDefault="00440423" w:rsidP="00440423">
      <w:pPr>
        <w:ind w:left="720"/>
        <w:jc w:val="both"/>
        <w:rPr>
          <w:ins w:id="31" w:author="vivo" w:date="2022-11-04T15:12:00Z"/>
          <w:lang w:val="en-US" w:eastAsia="zh-CN"/>
        </w:rPr>
      </w:pPr>
    </w:p>
    <w:p w14:paraId="5C3EACAC" w14:textId="77777777" w:rsidR="00440423" w:rsidRDefault="00440423" w:rsidP="00440423">
      <w:pPr>
        <w:keepNext/>
        <w:keepLines/>
        <w:spacing w:before="120"/>
        <w:ind w:left="1134" w:hanging="1134"/>
        <w:outlineLvl w:val="2"/>
        <w:rPr>
          <w:ins w:id="32" w:author="vivo" w:date="2022-11-04T15:12:00Z"/>
          <w:rFonts w:ascii="Arial" w:eastAsia="等线" w:hAnsi="Arial"/>
          <w:sz w:val="28"/>
        </w:rPr>
      </w:pPr>
      <w:bookmarkStart w:id="33" w:name="_Toc49931678"/>
      <w:ins w:id="34" w:author="vivo" w:date="2022-11-04T15:12:00Z">
        <w:r>
          <w:rPr>
            <w:rFonts w:ascii="Arial" w:eastAsia="等线" w:hAnsi="Arial"/>
            <w:sz w:val="28"/>
          </w:rPr>
          <w:t>5.x.4</w:t>
        </w:r>
        <w:r>
          <w:rPr>
            <w:rFonts w:ascii="Arial" w:eastAsia="等线" w:hAnsi="Arial"/>
            <w:sz w:val="28"/>
          </w:rPr>
          <w:tab/>
          <w:t>Post-conditions</w:t>
        </w:r>
        <w:bookmarkEnd w:id="33"/>
      </w:ins>
    </w:p>
    <w:p w14:paraId="6B7320BE" w14:textId="77777777" w:rsidR="00440423" w:rsidRPr="00C812C0" w:rsidRDefault="00440423" w:rsidP="00440423">
      <w:pPr>
        <w:jc w:val="both"/>
        <w:rPr>
          <w:ins w:id="35" w:author="vivo" w:date="2022-11-04T15:12:00Z"/>
          <w:lang w:val="en-US" w:eastAsia="zh-CN"/>
        </w:rPr>
      </w:pPr>
      <w:ins w:id="36" w:author="vivo" w:date="2022-11-04T15:12:00Z">
        <w:r w:rsidRPr="002B0421">
          <w:rPr>
            <w:lang w:val="en-US" w:eastAsia="zh-CN"/>
          </w:rPr>
          <w:t xml:space="preserve">Thanks to the </w:t>
        </w:r>
        <w:r>
          <w:rPr>
            <w:lang w:eastAsia="zh-CN"/>
          </w:rPr>
          <w:t xml:space="preserve">Ambient IoT </w:t>
        </w:r>
        <w:r w:rsidRPr="002B0421">
          <w:rPr>
            <w:lang w:val="en-US" w:eastAsia="zh-CN"/>
          </w:rPr>
          <w:t xml:space="preserve">service provided by the 5G system, </w:t>
        </w:r>
        <w:r>
          <w:rPr>
            <w:lang w:eastAsia="zh-CN"/>
          </w:rPr>
          <w:t xml:space="preserve">operation </w:t>
        </w:r>
        <w:r>
          <w:rPr>
            <w:rFonts w:eastAsia="等线"/>
            <w:lang w:eastAsia="zh-CN"/>
          </w:rPr>
          <w:t xml:space="preserve">Ambient power-enabled </w:t>
        </w:r>
        <w:r w:rsidRPr="005068EA">
          <w:t>I</w:t>
        </w:r>
        <w:r>
          <w:t>oT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device</w:t>
        </w:r>
        <w:r w:rsidRPr="00CD1D5D"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 automatically take care of the plants</w:t>
        </w:r>
        <w:r w:rsidRPr="002B0421">
          <w:rPr>
            <w:lang w:val="en-US" w:eastAsia="zh-CN"/>
          </w:rPr>
          <w:t>.</w:t>
        </w:r>
      </w:ins>
    </w:p>
    <w:p w14:paraId="3ABC0632" w14:textId="77777777" w:rsidR="00440423" w:rsidRDefault="00440423" w:rsidP="00440423">
      <w:pPr>
        <w:keepNext/>
        <w:keepLines/>
        <w:spacing w:before="120"/>
        <w:ind w:left="1134" w:hanging="1134"/>
        <w:outlineLvl w:val="2"/>
        <w:rPr>
          <w:ins w:id="37" w:author="vivo" w:date="2022-11-04T15:12:00Z"/>
          <w:rFonts w:ascii="Arial" w:eastAsia="等线" w:hAnsi="Arial"/>
          <w:sz w:val="28"/>
        </w:rPr>
      </w:pPr>
      <w:bookmarkStart w:id="38" w:name="_Toc49931679"/>
      <w:ins w:id="39" w:author="vivo" w:date="2022-11-04T15:12:00Z">
        <w:r>
          <w:rPr>
            <w:rFonts w:ascii="Arial" w:eastAsia="等线" w:hAnsi="Arial"/>
            <w:sz w:val="28"/>
          </w:rPr>
          <w:lastRenderedPageBreak/>
          <w:t>5.x.5</w:t>
        </w:r>
        <w:r>
          <w:rPr>
            <w:rFonts w:ascii="Arial" w:eastAsia="等线" w:hAnsi="Arial"/>
            <w:sz w:val="28"/>
          </w:rPr>
          <w:tab/>
          <w:t>Existing features partly or fully covering the use case functionality</w:t>
        </w:r>
        <w:bookmarkEnd w:id="38"/>
      </w:ins>
    </w:p>
    <w:p w14:paraId="5A4678AA" w14:textId="77777777" w:rsidR="00440423" w:rsidRPr="009A6CEF" w:rsidRDefault="00440423" w:rsidP="00440423">
      <w:pPr>
        <w:spacing w:after="0"/>
        <w:rPr>
          <w:ins w:id="40" w:author="vivo" w:date="2022-11-04T15:12:00Z"/>
          <w:lang w:val="en-US" w:eastAsia="zh-CN"/>
        </w:rPr>
      </w:pPr>
      <w:ins w:id="41" w:author="vivo" w:date="2022-11-04T15:12:00Z">
        <w:r>
          <w:rPr>
            <w:rFonts w:hint="eastAsia"/>
            <w:lang w:val="en-US" w:eastAsia="zh-CN"/>
          </w:rPr>
          <w:t>None.</w:t>
        </w:r>
      </w:ins>
    </w:p>
    <w:p w14:paraId="5C8FFD0E" w14:textId="77777777" w:rsidR="00440423" w:rsidRDefault="00440423" w:rsidP="00440423">
      <w:pPr>
        <w:spacing w:after="0"/>
        <w:rPr>
          <w:ins w:id="42" w:author="vivo" w:date="2022-11-04T15:12:00Z"/>
          <w:rFonts w:ascii="Arial" w:eastAsia="等线" w:hAnsi="Arial"/>
        </w:rPr>
      </w:pPr>
    </w:p>
    <w:p w14:paraId="1AEBE020" w14:textId="77777777" w:rsidR="00440423" w:rsidRDefault="00440423" w:rsidP="00440423">
      <w:pPr>
        <w:keepNext/>
        <w:keepLines/>
        <w:spacing w:before="120"/>
        <w:ind w:left="1134" w:hanging="1134"/>
        <w:outlineLvl w:val="2"/>
        <w:rPr>
          <w:ins w:id="43" w:author="vivo" w:date="2022-11-04T15:12:00Z"/>
          <w:rFonts w:ascii="Arial" w:eastAsia="等线" w:hAnsi="Arial"/>
          <w:sz w:val="28"/>
          <w:szCs w:val="22"/>
        </w:rPr>
      </w:pPr>
      <w:bookmarkStart w:id="44" w:name="_Toc49931680"/>
      <w:ins w:id="45" w:author="vivo" w:date="2022-11-04T15:12:00Z">
        <w:r>
          <w:rPr>
            <w:rFonts w:ascii="Arial" w:eastAsia="等线" w:hAnsi="Arial"/>
            <w:sz w:val="28"/>
            <w:szCs w:val="22"/>
          </w:rPr>
          <w:t>5.x.6</w:t>
        </w:r>
        <w:r>
          <w:rPr>
            <w:rFonts w:ascii="Arial" w:eastAsia="等线" w:hAnsi="Arial"/>
            <w:sz w:val="28"/>
            <w:szCs w:val="22"/>
          </w:rPr>
          <w:tab/>
          <w:t>Potential New Requirements needed to support the use case</w:t>
        </w:r>
        <w:bookmarkEnd w:id="44"/>
      </w:ins>
    </w:p>
    <w:p w14:paraId="6601DD86" w14:textId="77777777" w:rsidR="00440423" w:rsidRPr="00B574B7" w:rsidRDefault="00440423" w:rsidP="00440423">
      <w:pPr>
        <w:keepNext/>
        <w:keepLines/>
        <w:spacing w:before="120"/>
        <w:ind w:left="1134" w:hanging="1134"/>
        <w:outlineLvl w:val="2"/>
        <w:rPr>
          <w:ins w:id="46" w:author="vivo" w:date="2022-11-04T15:12:00Z"/>
          <w:rFonts w:ascii="Arial" w:eastAsia="等线" w:hAnsi="Arial"/>
          <w:sz w:val="28"/>
          <w:szCs w:val="22"/>
        </w:rPr>
      </w:pPr>
      <w:ins w:id="47" w:author="vivo" w:date="2022-11-04T15:12:00Z">
        <w:r>
          <w:rPr>
            <w:rFonts w:ascii="Arial" w:eastAsia="等线" w:hAnsi="Arial"/>
            <w:sz w:val="28"/>
            <w:szCs w:val="22"/>
          </w:rPr>
          <w:t>5.x.6.1 Service requirements for use of Ambient IoT devices in</w:t>
        </w:r>
        <w:r w:rsidRPr="00B574B7">
          <w:rPr>
            <w:rFonts w:ascii="Arial" w:eastAsia="等线" w:hAnsi="Arial"/>
            <w:sz w:val="28"/>
            <w:szCs w:val="22"/>
          </w:rPr>
          <w:t xml:space="preserve"> Smart Agriculture</w:t>
        </w:r>
      </w:ins>
    </w:p>
    <w:p w14:paraId="709C5CD5" w14:textId="77777777" w:rsidR="00440423" w:rsidRDefault="00440423" w:rsidP="00440423">
      <w:pPr>
        <w:rPr>
          <w:ins w:id="48" w:author="vivo" w:date="2022-11-04T15:12:00Z"/>
          <w:lang w:val="en-US" w:eastAsia="zh-CN"/>
        </w:rPr>
      </w:pPr>
      <w:ins w:id="49" w:author="vivo" w:date="2022-11-04T15:12:00Z">
        <w:r>
          <w:rPr>
            <w:lang w:val="en-US" w:eastAsia="zh-CN"/>
          </w:rPr>
          <w:t>[PR.</w:t>
        </w:r>
        <w:proofErr w:type="gramStart"/>
        <w:r>
          <w:rPr>
            <w:lang w:val="en-US" w:eastAsia="zh-CN"/>
          </w:rPr>
          <w:t>5.x.</w:t>
        </w:r>
        <w:proofErr w:type="gramEnd"/>
        <w:r>
          <w:rPr>
            <w:lang w:val="en-US" w:eastAsia="zh-CN"/>
          </w:rPr>
          <w:t xml:space="preserve">6.1-001]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5G system shall support communication with Ambient IoT device with 3</w:t>
        </w:r>
        <w:r w:rsidRPr="005E1540">
          <w:rPr>
            <w:vertAlign w:val="superscript"/>
            <w:lang w:val="en-US" w:eastAsia="zh-CN"/>
          </w:rPr>
          <w:t>rd</w:t>
        </w:r>
        <w:r>
          <w:rPr>
            <w:lang w:val="en-US" w:eastAsia="zh-CN"/>
          </w:rPr>
          <w:t xml:space="preserve"> party application server via an authorized UE.</w:t>
        </w:r>
      </w:ins>
    </w:p>
    <w:p w14:paraId="39A23A96" w14:textId="77777777" w:rsidR="00440423" w:rsidRPr="00DD5BF9" w:rsidRDefault="00440423" w:rsidP="00440423">
      <w:pPr>
        <w:rPr>
          <w:ins w:id="50" w:author="vivo" w:date="2022-11-04T15:12:00Z"/>
          <w:lang w:val="en-US" w:eastAsia="zh-CN"/>
        </w:rPr>
      </w:pPr>
      <w:ins w:id="51" w:author="vivo" w:date="2022-11-04T15:12:00Z">
        <w:r>
          <w:rPr>
            <w:lang w:val="en-US" w:eastAsia="zh-CN"/>
          </w:rPr>
          <w:t>[PR.</w:t>
        </w:r>
        <w:proofErr w:type="gramStart"/>
        <w:r>
          <w:rPr>
            <w:lang w:val="en-US" w:eastAsia="zh-CN"/>
          </w:rPr>
          <w:t>5.x.</w:t>
        </w:r>
        <w:proofErr w:type="gramEnd"/>
        <w:r>
          <w:rPr>
            <w:lang w:val="en-US" w:eastAsia="zh-CN"/>
          </w:rPr>
          <w:t xml:space="preserve">6.1-002]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5G system shall </w:t>
        </w:r>
        <w:r>
          <w:rPr>
            <w:rFonts w:hint="eastAsia"/>
            <w:lang w:val="en-US" w:eastAsia="zh-CN"/>
          </w:rPr>
          <w:t>be</w:t>
        </w:r>
        <w:r>
          <w:rPr>
            <w:lang w:val="en-US" w:eastAsia="zh-CN"/>
          </w:rPr>
          <w:t xml:space="preserve"> able to support direct communication between authorized UE(s) and Ambient IoT devices.</w:t>
        </w:r>
      </w:ins>
    </w:p>
    <w:p w14:paraId="1FAE52DA" w14:textId="77777777" w:rsidR="00440423" w:rsidRDefault="00440423" w:rsidP="00440423">
      <w:pPr>
        <w:rPr>
          <w:ins w:id="52" w:author="vivo" w:date="2022-11-04T15:12:00Z"/>
          <w:lang w:eastAsia="zh-CN"/>
        </w:rPr>
      </w:pPr>
      <w:ins w:id="53" w:author="vivo" w:date="2022-11-04T15:12:00Z">
        <w:r>
          <w:rPr>
            <w:lang w:val="en-US" w:eastAsia="zh-CN"/>
          </w:rPr>
          <w:t>[PR.</w:t>
        </w:r>
        <w:proofErr w:type="gramStart"/>
        <w:r>
          <w:rPr>
            <w:lang w:val="en-US" w:eastAsia="zh-CN"/>
          </w:rPr>
          <w:t>5.x.</w:t>
        </w:r>
        <w:proofErr w:type="gramEnd"/>
        <w:r>
          <w:rPr>
            <w:lang w:val="en-US" w:eastAsia="zh-CN"/>
          </w:rPr>
          <w:t>6.1-003]</w:t>
        </w:r>
        <w:r w:rsidRPr="002F000E">
          <w:rPr>
            <w:lang w:eastAsia="zh-CN"/>
          </w:rPr>
          <w:t xml:space="preserve"> </w:t>
        </w:r>
        <w:r>
          <w:t>The 5G system shall be able to authenticate an Ambient IoT device.</w:t>
        </w:r>
      </w:ins>
    </w:p>
    <w:p w14:paraId="7DAD3E2C" w14:textId="77777777" w:rsidR="00440423" w:rsidRPr="00DA1034" w:rsidRDefault="00440423" w:rsidP="00440423">
      <w:pPr>
        <w:rPr>
          <w:ins w:id="54" w:author="vivo" w:date="2022-11-04T15:12:00Z"/>
          <w:lang w:eastAsia="zh-CN"/>
        </w:rPr>
      </w:pPr>
    </w:p>
    <w:p w14:paraId="7A371B09" w14:textId="77777777" w:rsidR="00440423" w:rsidRPr="00B574B7" w:rsidRDefault="00440423" w:rsidP="00440423">
      <w:pPr>
        <w:keepNext/>
        <w:keepLines/>
        <w:spacing w:before="120"/>
        <w:ind w:left="1134" w:hanging="1134"/>
        <w:outlineLvl w:val="2"/>
        <w:rPr>
          <w:ins w:id="55" w:author="vivo" w:date="2022-11-04T15:12:00Z"/>
          <w:rFonts w:ascii="Arial" w:eastAsia="等线" w:hAnsi="Arial"/>
          <w:sz w:val="28"/>
          <w:szCs w:val="22"/>
        </w:rPr>
      </w:pPr>
      <w:ins w:id="56" w:author="vivo" w:date="2022-11-04T15:12:00Z">
        <w:r>
          <w:rPr>
            <w:rFonts w:ascii="Arial" w:eastAsia="等线" w:hAnsi="Arial"/>
            <w:sz w:val="28"/>
            <w:szCs w:val="22"/>
          </w:rPr>
          <w:t>5.x.6.2 KPIs for the use of Ambient IoT devices in</w:t>
        </w:r>
        <w:r w:rsidRPr="00B574B7">
          <w:t xml:space="preserve"> </w:t>
        </w:r>
        <w:r w:rsidRPr="00B574B7">
          <w:rPr>
            <w:rFonts w:ascii="Arial" w:eastAsia="等线" w:hAnsi="Arial"/>
            <w:sz w:val="28"/>
            <w:szCs w:val="22"/>
          </w:rPr>
          <w:t>Smart Agriculture</w:t>
        </w:r>
      </w:ins>
    </w:p>
    <w:p w14:paraId="2F152E9E" w14:textId="77777777" w:rsidR="00440423" w:rsidRDefault="00440423" w:rsidP="00440423">
      <w:pPr>
        <w:rPr>
          <w:ins w:id="57" w:author="vivo" w:date="2022-11-04T15:12:00Z"/>
          <w:rFonts w:eastAsia="Malgun Gothic"/>
          <w:lang w:val="en-US" w:eastAsia="zh-CN"/>
        </w:rPr>
      </w:pPr>
      <w:ins w:id="58" w:author="vivo" w:date="2022-11-04T15:12:00Z">
        <w:r>
          <w:rPr>
            <w:lang w:val="en-US" w:eastAsia="zh-CN"/>
          </w:rPr>
          <w:t>[PR.</w:t>
        </w:r>
        <w:proofErr w:type="gramStart"/>
        <w:r>
          <w:rPr>
            <w:lang w:val="en-US" w:eastAsia="zh-CN"/>
          </w:rPr>
          <w:t>5.x.</w:t>
        </w:r>
        <w:proofErr w:type="gramEnd"/>
        <w:r>
          <w:rPr>
            <w:lang w:val="en-US" w:eastAsia="zh-CN"/>
          </w:rPr>
          <w:t>6.2-001] The 5G system shall be able to provide Ambient IoT service with following KPIs:</w:t>
        </w:r>
      </w:ins>
    </w:p>
    <w:p w14:paraId="5AAA3119" w14:textId="77777777" w:rsidR="00440423" w:rsidRDefault="00440423" w:rsidP="00440423">
      <w:pPr>
        <w:jc w:val="center"/>
        <w:rPr>
          <w:ins w:id="59" w:author="vivo" w:date="2022-11-04T15:12:00Z"/>
          <w:lang w:eastAsia="zh-CN"/>
        </w:rPr>
      </w:pPr>
      <w:ins w:id="60" w:author="vivo" w:date="2022-11-04T15:12:00Z">
        <w:r>
          <w:rPr>
            <w:lang w:eastAsia="zh-CN"/>
          </w:rPr>
          <w:t>Table 5.x.6.2-1</w:t>
        </w:r>
        <w:r w:rsidRPr="00212411">
          <w:rPr>
            <w:lang w:eastAsia="zh-CN"/>
          </w:rPr>
          <w:t xml:space="preserve"> </w:t>
        </w:r>
        <w:proofErr w:type="spellStart"/>
        <w:r w:rsidRPr="00212411">
          <w:rPr>
            <w:lang w:eastAsia="zh-CN"/>
          </w:rPr>
          <w:t>Ambient_IoT</w:t>
        </w:r>
        <w:proofErr w:type="spellEnd"/>
        <w:r w:rsidRPr="00212411">
          <w:rPr>
            <w:lang w:eastAsia="zh-CN"/>
          </w:rPr>
          <w:t xml:space="preserve"> KPI for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Smart</w:t>
        </w:r>
        <w:r>
          <w:rPr>
            <w:lang w:eastAsia="zh-CN"/>
          </w:rPr>
          <w:t xml:space="preserve"> Agriculture</w:t>
        </w:r>
      </w:ins>
    </w:p>
    <w:tbl>
      <w:tblPr>
        <w:tblW w:w="1505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3"/>
        <w:gridCol w:w="1543"/>
        <w:gridCol w:w="1818"/>
        <w:gridCol w:w="1596"/>
        <w:gridCol w:w="1352"/>
        <w:gridCol w:w="1366"/>
        <w:gridCol w:w="1805"/>
        <w:gridCol w:w="1566"/>
        <w:gridCol w:w="1228"/>
        <w:gridCol w:w="1239"/>
      </w:tblGrid>
      <w:tr w:rsidR="00440423" w:rsidRPr="005E1540" w14:paraId="4D063606" w14:textId="77777777" w:rsidTr="00115D41">
        <w:trPr>
          <w:trHeight w:val="1275"/>
          <w:ins w:id="61" w:author="vivo" w:date="2022-11-04T15:12:00Z"/>
        </w:trPr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DBDB"/>
          </w:tcPr>
          <w:p w14:paraId="4E2A73C8" w14:textId="77777777" w:rsidR="00440423" w:rsidRPr="005E1540" w:rsidRDefault="00440423" w:rsidP="00115D41">
            <w:pPr>
              <w:jc w:val="both"/>
              <w:rPr>
                <w:ins w:id="62" w:author="vivo" w:date="2022-11-04T15:12:00Z"/>
                <w:rFonts w:eastAsiaTheme="minorEastAsia"/>
                <w:b/>
                <w:bCs/>
                <w:lang w:eastAsia="zh-CN"/>
              </w:rPr>
            </w:pPr>
            <w:ins w:id="63" w:author="vivo" w:date="2022-11-04T15:12:00Z">
              <w:r w:rsidRPr="00894A3E">
                <w:rPr>
                  <w:rFonts w:eastAsiaTheme="minorEastAsia"/>
                  <w:b/>
                  <w:bCs/>
                  <w:lang w:eastAsia="zh-CN"/>
                </w:rPr>
                <w:t>Scenario</w:t>
              </w:r>
            </w:ins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DBDB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A8A87B" w14:textId="77777777" w:rsidR="00440423" w:rsidRPr="005E1540" w:rsidRDefault="00440423" w:rsidP="00115D41">
            <w:pPr>
              <w:jc w:val="both"/>
              <w:rPr>
                <w:ins w:id="64" w:author="vivo" w:date="2022-11-04T15:12:00Z"/>
                <w:rFonts w:eastAsiaTheme="minorEastAsia"/>
                <w:b/>
                <w:bCs/>
                <w:lang w:val="en-US" w:eastAsia="zh-CN"/>
              </w:rPr>
            </w:pPr>
            <w:ins w:id="65" w:author="vivo" w:date="2022-11-04T15:12:00Z">
              <w:r w:rsidRPr="005E1540">
                <w:rPr>
                  <w:rFonts w:eastAsiaTheme="minorEastAsia"/>
                  <w:b/>
                  <w:bCs/>
                  <w:lang w:eastAsia="zh-CN"/>
                </w:rPr>
                <w:t>Max. allowed end-to-end latency</w:t>
              </w:r>
            </w:ins>
          </w:p>
        </w:tc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DBDB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5454F1" w14:textId="77777777" w:rsidR="00440423" w:rsidRPr="005E1540" w:rsidRDefault="00440423" w:rsidP="00115D41">
            <w:pPr>
              <w:jc w:val="both"/>
              <w:rPr>
                <w:ins w:id="66" w:author="vivo" w:date="2022-11-04T15:12:00Z"/>
                <w:rFonts w:eastAsiaTheme="minorEastAsia"/>
                <w:b/>
                <w:bCs/>
                <w:lang w:val="en-US" w:eastAsia="zh-CN"/>
              </w:rPr>
            </w:pPr>
            <w:ins w:id="67" w:author="vivo" w:date="2022-11-04T15:12:00Z">
              <w:r w:rsidRPr="005E1540">
                <w:rPr>
                  <w:rFonts w:eastAsiaTheme="minorEastAsia"/>
                  <w:b/>
                  <w:bCs/>
                  <w:lang w:eastAsia="zh-CN"/>
                </w:rPr>
                <w:t>Communication Service Availability</w:t>
              </w:r>
            </w:ins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DBDB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4B8EB8" w14:textId="77777777" w:rsidR="00440423" w:rsidRPr="008E7450" w:rsidRDefault="00440423" w:rsidP="00115D41">
            <w:pPr>
              <w:jc w:val="both"/>
              <w:rPr>
                <w:ins w:id="68" w:author="vivo" w:date="2022-11-04T15:12:00Z"/>
                <w:rFonts w:eastAsiaTheme="minorEastAsia"/>
                <w:b/>
                <w:bCs/>
                <w:lang w:eastAsia="zh-CN"/>
              </w:rPr>
            </w:pPr>
            <w:ins w:id="69" w:author="vivo" w:date="2022-11-04T15:12:00Z">
              <w:r>
                <w:rPr>
                  <w:rFonts w:eastAsiaTheme="minorEastAsia"/>
                  <w:b/>
                  <w:bCs/>
                  <w:lang w:eastAsia="zh-CN"/>
                </w:rPr>
                <w:t>Ambient IoT Device</w:t>
              </w:r>
              <w:r w:rsidRPr="005E1540">
                <w:rPr>
                  <w:rFonts w:eastAsiaTheme="minorEastAsia"/>
                  <w:b/>
                  <w:bCs/>
                  <w:lang w:eastAsia="zh-CN"/>
                </w:rPr>
                <w:t>-experienced data rate</w:t>
              </w:r>
            </w:ins>
          </w:p>
        </w:tc>
        <w:tc>
          <w:tcPr>
            <w:tcW w:w="1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DBDB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AF1BA3" w14:textId="77777777" w:rsidR="00440423" w:rsidRPr="005E1540" w:rsidRDefault="00440423" w:rsidP="00115D41">
            <w:pPr>
              <w:jc w:val="both"/>
              <w:rPr>
                <w:ins w:id="70" w:author="vivo" w:date="2022-11-04T15:12:00Z"/>
                <w:rFonts w:eastAsiaTheme="minorEastAsia"/>
                <w:b/>
                <w:bCs/>
                <w:lang w:val="en-US" w:eastAsia="zh-CN"/>
              </w:rPr>
            </w:pPr>
            <w:ins w:id="71" w:author="vivo" w:date="2022-11-04T15:12:00Z">
              <w:r w:rsidRPr="005E1540">
                <w:rPr>
                  <w:rFonts w:eastAsiaTheme="minorEastAsia"/>
                  <w:b/>
                  <w:bCs/>
                  <w:lang w:eastAsia="zh-CN"/>
                </w:rPr>
                <w:t>Message</w:t>
              </w:r>
            </w:ins>
          </w:p>
          <w:p w14:paraId="61C3FA2E" w14:textId="77777777" w:rsidR="00440423" w:rsidRPr="005E1540" w:rsidRDefault="00440423" w:rsidP="00115D41">
            <w:pPr>
              <w:jc w:val="both"/>
              <w:rPr>
                <w:ins w:id="72" w:author="vivo" w:date="2022-11-04T15:12:00Z"/>
                <w:rFonts w:eastAsiaTheme="minorEastAsia"/>
                <w:b/>
                <w:bCs/>
                <w:lang w:val="en-US" w:eastAsia="zh-CN"/>
              </w:rPr>
            </w:pPr>
            <w:ins w:id="73" w:author="vivo" w:date="2022-11-04T15:12:00Z">
              <w:r w:rsidRPr="005E1540">
                <w:rPr>
                  <w:rFonts w:eastAsiaTheme="minorEastAsia"/>
                  <w:b/>
                  <w:bCs/>
                  <w:lang w:eastAsia="zh-CN"/>
                </w:rPr>
                <w:t>Size</w:t>
              </w:r>
            </w:ins>
          </w:p>
        </w:tc>
        <w:tc>
          <w:tcPr>
            <w:tcW w:w="1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DBDB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6198DE" w14:textId="77777777" w:rsidR="00440423" w:rsidRPr="005E1540" w:rsidRDefault="00440423" w:rsidP="00115D41">
            <w:pPr>
              <w:jc w:val="both"/>
              <w:rPr>
                <w:ins w:id="74" w:author="vivo" w:date="2022-11-04T15:12:00Z"/>
                <w:rFonts w:eastAsiaTheme="minorEastAsia"/>
                <w:b/>
                <w:bCs/>
                <w:lang w:val="en-US" w:eastAsia="zh-CN"/>
              </w:rPr>
            </w:pPr>
            <w:ins w:id="75" w:author="vivo" w:date="2022-11-04T15:12:00Z">
              <w:r w:rsidRPr="005E1540">
                <w:rPr>
                  <w:rFonts w:eastAsiaTheme="minorEastAsia"/>
                  <w:b/>
                  <w:bCs/>
                  <w:lang w:eastAsia="zh-CN"/>
                </w:rPr>
                <w:t>Device density</w:t>
              </w:r>
            </w:ins>
          </w:p>
        </w:tc>
        <w:tc>
          <w:tcPr>
            <w:tcW w:w="1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DBDB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32548A" w14:textId="77777777" w:rsidR="00440423" w:rsidRPr="005E1540" w:rsidRDefault="00440423" w:rsidP="00115D41">
            <w:pPr>
              <w:jc w:val="both"/>
              <w:rPr>
                <w:ins w:id="76" w:author="vivo" w:date="2022-11-04T15:12:00Z"/>
                <w:rFonts w:eastAsiaTheme="minorEastAsia"/>
                <w:b/>
                <w:bCs/>
                <w:lang w:val="en-US" w:eastAsia="zh-CN"/>
              </w:rPr>
            </w:pPr>
            <w:ins w:id="77" w:author="vivo" w:date="2022-11-04T15:12:00Z">
              <w:r w:rsidRPr="005E1540">
                <w:rPr>
                  <w:rFonts w:eastAsiaTheme="minorEastAsia"/>
                  <w:b/>
                  <w:bCs/>
                  <w:lang w:eastAsia="zh-CN"/>
                </w:rPr>
                <w:t>Communication Range</w:t>
              </w:r>
            </w:ins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DBDB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E20E71" w14:textId="77777777" w:rsidR="00440423" w:rsidRPr="005E1540" w:rsidRDefault="00440423" w:rsidP="00115D41">
            <w:pPr>
              <w:jc w:val="both"/>
              <w:rPr>
                <w:ins w:id="78" w:author="vivo" w:date="2022-11-04T15:12:00Z"/>
                <w:rFonts w:eastAsiaTheme="minorEastAsia"/>
                <w:b/>
                <w:bCs/>
                <w:lang w:val="en-US" w:eastAsia="zh-CN"/>
              </w:rPr>
            </w:pPr>
            <w:ins w:id="79" w:author="vivo" w:date="2022-11-04T15:12:00Z">
              <w:r w:rsidRPr="005E1540">
                <w:rPr>
                  <w:rFonts w:eastAsiaTheme="minorEastAsia"/>
                  <w:b/>
                  <w:bCs/>
                  <w:lang w:eastAsia="zh-CN"/>
                </w:rPr>
                <w:t>Service area dimension</w:t>
              </w:r>
            </w:ins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DBDB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50FCDC" w14:textId="77777777" w:rsidR="00440423" w:rsidRPr="005E1540" w:rsidRDefault="00440423" w:rsidP="00115D41">
            <w:pPr>
              <w:jc w:val="both"/>
              <w:rPr>
                <w:ins w:id="80" w:author="vivo" w:date="2022-11-04T15:12:00Z"/>
                <w:rFonts w:eastAsiaTheme="minorEastAsia"/>
                <w:b/>
                <w:bCs/>
                <w:lang w:val="en-US" w:eastAsia="zh-CN"/>
              </w:rPr>
            </w:pPr>
            <w:ins w:id="81" w:author="vivo" w:date="2022-11-04T15:12:00Z">
              <w:r w:rsidRPr="005E1540">
                <w:rPr>
                  <w:rFonts w:eastAsiaTheme="minorEastAsia"/>
                  <w:b/>
                  <w:bCs/>
                  <w:lang w:eastAsia="zh-CN"/>
                </w:rPr>
                <w:t>Device speed</w:t>
              </w:r>
            </w:ins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DBDB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016ED8" w14:textId="77777777" w:rsidR="00440423" w:rsidRPr="005E1540" w:rsidRDefault="00440423" w:rsidP="00115D41">
            <w:pPr>
              <w:jc w:val="both"/>
              <w:rPr>
                <w:ins w:id="82" w:author="vivo" w:date="2022-11-04T15:12:00Z"/>
                <w:rFonts w:eastAsiaTheme="minorEastAsia"/>
                <w:b/>
                <w:bCs/>
                <w:lang w:val="en-US" w:eastAsia="zh-CN"/>
              </w:rPr>
            </w:pPr>
            <w:ins w:id="83" w:author="vivo" w:date="2022-11-04T15:12:00Z">
              <w:r w:rsidRPr="005E1540">
                <w:rPr>
                  <w:rFonts w:eastAsiaTheme="minorEastAsia"/>
                  <w:b/>
                  <w:bCs/>
                  <w:lang w:eastAsia="zh-CN"/>
                </w:rPr>
                <w:t>Traffic interval</w:t>
              </w:r>
            </w:ins>
          </w:p>
        </w:tc>
      </w:tr>
      <w:tr w:rsidR="00440423" w:rsidRPr="005E1540" w14:paraId="4498BA11" w14:textId="77777777" w:rsidTr="00115D41">
        <w:trPr>
          <w:trHeight w:val="1275"/>
          <w:ins w:id="84" w:author="vivo" w:date="2022-11-04T15:12:00Z"/>
        </w:trPr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DBDB"/>
          </w:tcPr>
          <w:p w14:paraId="0253710E" w14:textId="77777777" w:rsidR="00440423" w:rsidRPr="005E1540" w:rsidRDefault="00440423" w:rsidP="00115D41">
            <w:pPr>
              <w:jc w:val="both"/>
              <w:rPr>
                <w:ins w:id="85" w:author="vivo" w:date="2022-11-04T15:12:00Z"/>
                <w:rFonts w:eastAsiaTheme="minorEastAsia"/>
                <w:b/>
                <w:bCs/>
                <w:lang w:eastAsia="zh-CN"/>
              </w:rPr>
            </w:pPr>
            <w:ins w:id="86" w:author="vivo" w:date="2022-11-04T15:12:00Z">
              <w:r w:rsidRPr="00894A3E">
                <w:rPr>
                  <w:rFonts w:eastAsiaTheme="minorEastAsia"/>
                  <w:b/>
                  <w:bCs/>
                  <w:lang w:eastAsia="zh-CN"/>
                </w:rPr>
                <w:t>Smart Agriculture</w:t>
              </w:r>
            </w:ins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DBDB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24D6A3" w14:textId="77777777" w:rsidR="00440423" w:rsidRPr="005E1540" w:rsidRDefault="00440423" w:rsidP="00115D41">
            <w:pPr>
              <w:jc w:val="both"/>
              <w:rPr>
                <w:ins w:id="87" w:author="vivo" w:date="2022-11-04T15:12:00Z"/>
                <w:rFonts w:eastAsiaTheme="minorEastAsia"/>
                <w:b/>
                <w:bCs/>
                <w:lang w:eastAsia="zh-CN"/>
              </w:rPr>
            </w:pPr>
            <w:ins w:id="88" w:author="vivo" w:date="2022-11-04T15:12:00Z">
              <w:r>
                <w:rPr>
                  <w:rFonts w:eastAsia="Times New Roman"/>
                </w:rPr>
                <w:t>&gt; 1</w:t>
              </w:r>
              <w:r w:rsidRPr="00DB30E7">
                <w:rPr>
                  <w:rFonts w:eastAsia="Times New Roman"/>
                </w:rPr>
                <w:t xml:space="preserve"> s</w:t>
              </w:r>
            </w:ins>
          </w:p>
        </w:tc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DBDB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4B2007" w14:textId="77777777" w:rsidR="00440423" w:rsidRPr="005E1540" w:rsidRDefault="00440423" w:rsidP="00115D41">
            <w:pPr>
              <w:jc w:val="both"/>
              <w:rPr>
                <w:ins w:id="89" w:author="vivo" w:date="2022-11-04T15:12:00Z"/>
                <w:rFonts w:eastAsiaTheme="minorEastAsia"/>
                <w:b/>
                <w:bCs/>
                <w:lang w:eastAsia="zh-CN"/>
              </w:rPr>
            </w:pPr>
            <w:ins w:id="90" w:author="vivo" w:date="2022-11-04T15:12:00Z">
              <w:r w:rsidRPr="00405C17">
                <w:rPr>
                  <w:rFonts w:eastAsia="Times New Roman"/>
                </w:rPr>
                <w:t>99.9%</w:t>
              </w:r>
            </w:ins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DBDB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18A435" w14:textId="77777777" w:rsidR="00440423" w:rsidRPr="005E1540" w:rsidRDefault="00440423" w:rsidP="00115D41">
            <w:pPr>
              <w:jc w:val="both"/>
              <w:rPr>
                <w:ins w:id="91" w:author="vivo" w:date="2022-11-04T15:12:00Z"/>
                <w:rFonts w:eastAsiaTheme="minorEastAsia"/>
                <w:b/>
                <w:bCs/>
                <w:lang w:eastAsia="zh-CN"/>
              </w:rPr>
            </w:pPr>
            <w:ins w:id="92" w:author="vivo" w:date="2022-11-04T15:12:00Z">
              <w:r>
                <w:rPr>
                  <w:rFonts w:eastAsiaTheme="minorEastAsia"/>
                  <w:b/>
                  <w:bCs/>
                  <w:lang w:eastAsia="zh-CN"/>
                </w:rPr>
                <w:t xml:space="preserve">&lt; </w:t>
              </w:r>
              <w:r>
                <w:rPr>
                  <w:rFonts w:eastAsiaTheme="minorEastAsia" w:hint="eastAsia"/>
                  <w:b/>
                  <w:bCs/>
                  <w:lang w:eastAsia="zh-CN"/>
                </w:rPr>
                <w:t>1</w:t>
              </w:r>
              <w:r>
                <w:rPr>
                  <w:rFonts w:eastAsiaTheme="minorEastAsia"/>
                  <w:b/>
                  <w:bCs/>
                  <w:lang w:eastAsia="zh-CN"/>
                </w:rPr>
                <w:t xml:space="preserve"> </w:t>
              </w:r>
              <w:proofErr w:type="spellStart"/>
              <w:r>
                <w:rPr>
                  <w:rFonts w:eastAsiaTheme="minorEastAsia"/>
                  <w:b/>
                  <w:bCs/>
                  <w:lang w:eastAsia="zh-CN"/>
                </w:rPr>
                <w:t>kbit</w:t>
              </w:r>
              <w:proofErr w:type="spellEnd"/>
              <w:r>
                <w:rPr>
                  <w:rFonts w:eastAsiaTheme="minorEastAsia"/>
                  <w:b/>
                  <w:bCs/>
                  <w:lang w:eastAsia="zh-CN"/>
                </w:rPr>
                <w:t>/s</w:t>
              </w:r>
            </w:ins>
          </w:p>
        </w:tc>
        <w:tc>
          <w:tcPr>
            <w:tcW w:w="1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DBDB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603BCD" w14:textId="77777777" w:rsidR="00440423" w:rsidRPr="005E1540" w:rsidRDefault="00440423" w:rsidP="00115D41">
            <w:pPr>
              <w:jc w:val="both"/>
              <w:rPr>
                <w:ins w:id="93" w:author="vivo" w:date="2022-11-04T15:12:00Z"/>
                <w:rFonts w:eastAsiaTheme="minorEastAsia"/>
                <w:b/>
                <w:bCs/>
                <w:lang w:eastAsia="zh-CN"/>
              </w:rPr>
            </w:pPr>
            <w:ins w:id="94" w:author="vivo" w:date="2022-11-04T15:12:00Z">
              <w:r>
                <w:rPr>
                  <w:rFonts w:eastAsiaTheme="minorEastAsia" w:hint="eastAsia"/>
                  <w:b/>
                  <w:bCs/>
                  <w:lang w:eastAsia="zh-CN"/>
                </w:rPr>
                <w:t>&lt;</w:t>
              </w:r>
              <w:r>
                <w:rPr>
                  <w:rFonts w:eastAsiaTheme="minorEastAsia"/>
                  <w:b/>
                  <w:bCs/>
                  <w:lang w:eastAsia="zh-CN"/>
                </w:rPr>
                <w:t>1000 bits</w:t>
              </w:r>
            </w:ins>
          </w:p>
        </w:tc>
        <w:tc>
          <w:tcPr>
            <w:tcW w:w="1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DBDB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E30A4D" w14:textId="77777777" w:rsidR="00440423" w:rsidRPr="005E1540" w:rsidRDefault="00440423" w:rsidP="00115D41">
            <w:pPr>
              <w:jc w:val="both"/>
              <w:rPr>
                <w:ins w:id="95" w:author="vivo" w:date="2022-11-04T15:12:00Z"/>
                <w:rFonts w:eastAsiaTheme="minorEastAsia"/>
                <w:b/>
                <w:bCs/>
                <w:lang w:eastAsia="zh-CN"/>
              </w:rPr>
            </w:pPr>
            <w:ins w:id="96" w:author="vivo" w:date="2022-11-04T15:12:00Z">
              <w:r>
                <w:rPr>
                  <w:rFonts w:eastAsiaTheme="minorEastAsia"/>
                  <w:b/>
                  <w:bCs/>
                  <w:lang w:eastAsia="zh-CN"/>
                </w:rPr>
                <w:t>2 per 100 m</w:t>
              </w:r>
              <w:r w:rsidRPr="00B551D1">
                <w:rPr>
                  <w:rFonts w:eastAsiaTheme="minorEastAsia"/>
                  <w:b/>
                  <w:bCs/>
                  <w:vertAlign w:val="superscript"/>
                  <w:lang w:eastAsia="zh-CN"/>
                </w:rPr>
                <w:t>2</w:t>
              </w:r>
            </w:ins>
          </w:p>
        </w:tc>
        <w:tc>
          <w:tcPr>
            <w:tcW w:w="1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DBDB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0F3339" w14:textId="77777777" w:rsidR="00440423" w:rsidRDefault="00440423" w:rsidP="00115D41">
            <w:pPr>
              <w:jc w:val="both"/>
              <w:rPr>
                <w:ins w:id="97" w:author="vivo" w:date="2022-11-04T15:12:00Z"/>
                <w:rFonts w:eastAsiaTheme="minorEastAsia"/>
                <w:b/>
                <w:bCs/>
                <w:lang w:eastAsia="zh-CN"/>
              </w:rPr>
            </w:pPr>
            <w:ins w:id="98" w:author="vivo" w:date="2022-11-04T15:12:00Z">
              <w:r>
                <w:rPr>
                  <w:rFonts w:eastAsiaTheme="minorEastAsia" w:hint="eastAsia"/>
                  <w:b/>
                  <w:bCs/>
                  <w:lang w:eastAsia="zh-CN"/>
                </w:rPr>
                <w:t>1</w:t>
              </w:r>
              <w:r>
                <w:rPr>
                  <w:rFonts w:eastAsiaTheme="minorEastAsia"/>
                  <w:b/>
                  <w:bCs/>
                  <w:lang w:eastAsia="zh-CN"/>
                </w:rPr>
                <w:t>0 m with UE</w:t>
              </w:r>
            </w:ins>
          </w:p>
          <w:p w14:paraId="042CBFF1" w14:textId="77777777" w:rsidR="00440423" w:rsidRPr="005E1540" w:rsidRDefault="00440423" w:rsidP="00115D41">
            <w:pPr>
              <w:jc w:val="both"/>
              <w:rPr>
                <w:ins w:id="99" w:author="vivo" w:date="2022-11-04T15:12:00Z"/>
                <w:rFonts w:eastAsiaTheme="minorEastAsia"/>
                <w:b/>
                <w:bCs/>
                <w:lang w:eastAsia="zh-CN"/>
              </w:rPr>
            </w:pPr>
            <w:ins w:id="100" w:author="vivo" w:date="2022-11-04T15:12:00Z">
              <w:r>
                <w:rPr>
                  <w:rFonts w:eastAsiaTheme="minorEastAsia"/>
                  <w:b/>
                  <w:bCs/>
                  <w:lang w:eastAsia="zh-CN"/>
                </w:rPr>
                <w:t>50 m with RAN</w:t>
              </w:r>
            </w:ins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DBDB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CC36CD" w14:textId="77777777" w:rsidR="00440423" w:rsidRDefault="00440423" w:rsidP="00115D41">
            <w:pPr>
              <w:jc w:val="both"/>
              <w:rPr>
                <w:ins w:id="101" w:author="vivo" w:date="2022-11-04T15:12:00Z"/>
                <w:rFonts w:eastAsiaTheme="minorEastAsia"/>
                <w:b/>
                <w:bCs/>
                <w:lang w:eastAsia="zh-CN"/>
              </w:rPr>
            </w:pPr>
            <w:ins w:id="102" w:author="vivo" w:date="2022-11-04T15:12:00Z">
              <w:r>
                <w:rPr>
                  <w:rFonts w:eastAsiaTheme="minorEastAsia" w:hint="eastAsia"/>
                  <w:b/>
                  <w:bCs/>
                  <w:lang w:eastAsia="zh-CN"/>
                </w:rPr>
                <w:t>5</w:t>
              </w:r>
              <w:r>
                <w:rPr>
                  <w:rFonts w:eastAsiaTheme="minorEastAsia"/>
                  <w:b/>
                  <w:bCs/>
                  <w:lang w:eastAsia="zh-CN"/>
                </w:rPr>
                <w:t>00 m</w:t>
              </w:r>
              <w:r w:rsidRPr="00B551D1">
                <w:rPr>
                  <w:rFonts w:eastAsiaTheme="minorEastAsia"/>
                  <w:b/>
                  <w:bCs/>
                  <w:vertAlign w:val="superscript"/>
                  <w:lang w:eastAsia="zh-CN"/>
                </w:rPr>
                <w:t>2</w:t>
              </w:r>
              <w:r>
                <w:rPr>
                  <w:rFonts w:eastAsiaTheme="minorEastAsia"/>
                  <w:b/>
                  <w:bCs/>
                  <w:lang w:eastAsia="zh-CN"/>
                </w:rPr>
                <w:t xml:space="preserve"> per greenhouse</w:t>
              </w:r>
            </w:ins>
          </w:p>
          <w:p w14:paraId="0C5F1D6F" w14:textId="77777777" w:rsidR="00440423" w:rsidRPr="005E1540" w:rsidRDefault="00440423" w:rsidP="00115D41">
            <w:pPr>
              <w:jc w:val="both"/>
              <w:rPr>
                <w:ins w:id="103" w:author="vivo" w:date="2022-11-04T15:12:00Z"/>
                <w:rFonts w:eastAsiaTheme="minorEastAsia"/>
                <w:b/>
                <w:bCs/>
                <w:lang w:eastAsia="zh-CN"/>
              </w:rPr>
            </w:pPr>
            <w:ins w:id="104" w:author="vivo" w:date="2022-11-04T15:12:00Z">
              <w:r>
                <w:rPr>
                  <w:rFonts w:eastAsiaTheme="minorEastAsia"/>
                  <w:b/>
                  <w:bCs/>
                  <w:lang w:eastAsia="zh-CN"/>
                </w:rPr>
                <w:t>&lt; 2 km</w:t>
              </w:r>
              <w:r w:rsidRPr="00B551D1">
                <w:rPr>
                  <w:rFonts w:eastAsiaTheme="minorEastAsia"/>
                  <w:b/>
                  <w:bCs/>
                  <w:vertAlign w:val="superscript"/>
                  <w:lang w:eastAsia="zh-CN"/>
                </w:rPr>
                <w:t>2</w:t>
              </w:r>
              <w:r>
                <w:rPr>
                  <w:rFonts w:eastAsiaTheme="minorEastAsia"/>
                  <w:b/>
                  <w:bCs/>
                  <w:lang w:eastAsia="zh-CN"/>
                </w:rPr>
                <w:t xml:space="preserve"> for a farm</w:t>
              </w:r>
            </w:ins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DBDB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F8DF53" w14:textId="77777777" w:rsidR="00440423" w:rsidRPr="005E1540" w:rsidRDefault="00440423" w:rsidP="00115D41">
            <w:pPr>
              <w:jc w:val="both"/>
              <w:rPr>
                <w:ins w:id="105" w:author="vivo" w:date="2022-11-04T15:12:00Z"/>
                <w:rFonts w:eastAsiaTheme="minorEastAsia"/>
                <w:b/>
                <w:bCs/>
                <w:lang w:eastAsia="zh-CN"/>
              </w:rPr>
            </w:pPr>
            <w:ins w:id="106" w:author="vivo" w:date="2022-11-04T15:12:00Z">
              <w:r>
                <w:rPr>
                  <w:rFonts w:eastAsiaTheme="minorEastAsia" w:hint="eastAsia"/>
                  <w:b/>
                  <w:bCs/>
                  <w:lang w:eastAsia="zh-CN"/>
                </w:rPr>
                <w:t>s</w:t>
              </w:r>
              <w:r>
                <w:rPr>
                  <w:rFonts w:eastAsiaTheme="minorEastAsia"/>
                  <w:b/>
                  <w:bCs/>
                  <w:lang w:eastAsia="zh-CN"/>
                </w:rPr>
                <w:t>tatic</w:t>
              </w:r>
            </w:ins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DBDB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9C4F3D" w14:textId="77777777" w:rsidR="00440423" w:rsidRPr="005E1540" w:rsidRDefault="00440423" w:rsidP="00115D41">
            <w:pPr>
              <w:jc w:val="both"/>
              <w:rPr>
                <w:ins w:id="107" w:author="vivo" w:date="2022-11-04T15:12:00Z"/>
                <w:rFonts w:eastAsiaTheme="minorEastAsia"/>
                <w:b/>
                <w:bCs/>
                <w:lang w:eastAsia="zh-CN"/>
              </w:rPr>
            </w:pPr>
            <w:ins w:id="108" w:author="vivo" w:date="2022-11-04T15:12:00Z">
              <w:r>
                <w:rPr>
                  <w:rFonts w:eastAsiaTheme="minorEastAsia" w:hint="eastAsia"/>
                  <w:b/>
                  <w:bCs/>
                  <w:lang w:eastAsia="zh-CN"/>
                </w:rPr>
                <w:t>1</w:t>
              </w:r>
              <w:r>
                <w:rPr>
                  <w:rFonts w:eastAsiaTheme="minorEastAsia"/>
                  <w:b/>
                  <w:bCs/>
                  <w:lang w:eastAsia="zh-CN"/>
                </w:rPr>
                <w:t xml:space="preserve"> hour</w:t>
              </w:r>
            </w:ins>
          </w:p>
        </w:tc>
      </w:tr>
    </w:tbl>
    <w:p w14:paraId="3226EF06" w14:textId="77777777" w:rsidR="00440423" w:rsidRDefault="00440423" w:rsidP="00440423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109" w:author="vivo" w:date="2022-11-04T15:12:00Z"/>
          <w:rFonts w:eastAsia="Malgun Gothic"/>
          <w:color w:val="auto"/>
          <w:lang w:val="x-none" w:eastAsia="ko-KR"/>
        </w:rPr>
      </w:pPr>
      <w:ins w:id="110" w:author="vivo" w:date="2022-11-04T15:12:00Z">
        <w:r w:rsidRPr="007A320A">
          <w:rPr>
            <w:rFonts w:eastAsia="Malgun Gothic" w:hint="eastAsia"/>
            <w:color w:val="auto"/>
            <w:lang w:val="x-none" w:eastAsia="ko-KR"/>
          </w:rPr>
          <w:t>N</w:t>
        </w:r>
        <w:r w:rsidRPr="007A320A">
          <w:rPr>
            <w:rFonts w:eastAsia="Malgun Gothic"/>
            <w:color w:val="auto"/>
            <w:lang w:val="x-none" w:eastAsia="ko-KR"/>
          </w:rPr>
          <w:t>OTE: There is no requirement for positioning of the Ambient IoT devices for this use case.</w:t>
        </w:r>
      </w:ins>
    </w:p>
    <w:p w14:paraId="1E0B810F" w14:textId="7F8F1F73" w:rsidR="00706330" w:rsidRPr="00706330" w:rsidRDefault="00706330" w:rsidP="004F09AE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 End of Change ***************</w:t>
      </w:r>
    </w:p>
    <w:sectPr w:rsidR="00706330" w:rsidRPr="0070633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3F9638" w14:textId="77777777" w:rsidR="003F54EF" w:rsidRDefault="003F54EF" w:rsidP="00706330">
      <w:pPr>
        <w:spacing w:after="0"/>
      </w:pPr>
      <w:r>
        <w:separator/>
      </w:r>
    </w:p>
  </w:endnote>
  <w:endnote w:type="continuationSeparator" w:id="0">
    <w:p w14:paraId="1DFCD6F5" w14:textId="77777777" w:rsidR="003F54EF" w:rsidRDefault="003F54EF" w:rsidP="007063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5976D9" w14:textId="77777777" w:rsidR="003F54EF" w:rsidRDefault="003F54EF" w:rsidP="00706330">
      <w:pPr>
        <w:spacing w:after="0"/>
      </w:pPr>
      <w:r>
        <w:separator/>
      </w:r>
    </w:p>
  </w:footnote>
  <w:footnote w:type="continuationSeparator" w:id="0">
    <w:p w14:paraId="0922F000" w14:textId="77777777" w:rsidR="003F54EF" w:rsidRDefault="003F54EF" w:rsidP="007063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7079F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22CC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FF107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A66"/>
    <w:rsid w:val="00000286"/>
    <w:rsid w:val="00000342"/>
    <w:rsid w:val="0000186E"/>
    <w:rsid w:val="00003195"/>
    <w:rsid w:val="0000395D"/>
    <w:rsid w:val="00005743"/>
    <w:rsid w:val="00005DE7"/>
    <w:rsid w:val="00006E90"/>
    <w:rsid w:val="00007E1F"/>
    <w:rsid w:val="00010244"/>
    <w:rsid w:val="000104C1"/>
    <w:rsid w:val="000136D7"/>
    <w:rsid w:val="00014DD8"/>
    <w:rsid w:val="00015CF5"/>
    <w:rsid w:val="000163AC"/>
    <w:rsid w:val="000174BC"/>
    <w:rsid w:val="00017807"/>
    <w:rsid w:val="00017902"/>
    <w:rsid w:val="000213C7"/>
    <w:rsid w:val="0002160C"/>
    <w:rsid w:val="00022785"/>
    <w:rsid w:val="0002297C"/>
    <w:rsid w:val="00022D8A"/>
    <w:rsid w:val="000232DD"/>
    <w:rsid w:val="00023429"/>
    <w:rsid w:val="000239F6"/>
    <w:rsid w:val="000247FB"/>
    <w:rsid w:val="00024841"/>
    <w:rsid w:val="00024B48"/>
    <w:rsid w:val="0002535C"/>
    <w:rsid w:val="00025C28"/>
    <w:rsid w:val="00025FA4"/>
    <w:rsid w:val="000268C6"/>
    <w:rsid w:val="00026980"/>
    <w:rsid w:val="0003034D"/>
    <w:rsid w:val="00030666"/>
    <w:rsid w:val="0003088D"/>
    <w:rsid w:val="00030BF7"/>
    <w:rsid w:val="00032565"/>
    <w:rsid w:val="0003271C"/>
    <w:rsid w:val="00033748"/>
    <w:rsid w:val="00033902"/>
    <w:rsid w:val="00036AD1"/>
    <w:rsid w:val="00036CE0"/>
    <w:rsid w:val="00037C4B"/>
    <w:rsid w:val="00040330"/>
    <w:rsid w:val="0004123F"/>
    <w:rsid w:val="000414FA"/>
    <w:rsid w:val="00041758"/>
    <w:rsid w:val="0004385B"/>
    <w:rsid w:val="000455C7"/>
    <w:rsid w:val="00045A59"/>
    <w:rsid w:val="00045F96"/>
    <w:rsid w:val="00046662"/>
    <w:rsid w:val="00052996"/>
    <w:rsid w:val="00052FA9"/>
    <w:rsid w:val="00053142"/>
    <w:rsid w:val="0005325D"/>
    <w:rsid w:val="000600B9"/>
    <w:rsid w:val="000603B5"/>
    <w:rsid w:val="00061BA5"/>
    <w:rsid w:val="00062096"/>
    <w:rsid w:val="000633C3"/>
    <w:rsid w:val="000640D4"/>
    <w:rsid w:val="000654F5"/>
    <w:rsid w:val="000655C9"/>
    <w:rsid w:val="000668AF"/>
    <w:rsid w:val="00066FDE"/>
    <w:rsid w:val="000672D4"/>
    <w:rsid w:val="00067679"/>
    <w:rsid w:val="00070F4E"/>
    <w:rsid w:val="0007111F"/>
    <w:rsid w:val="00072A11"/>
    <w:rsid w:val="00073311"/>
    <w:rsid w:val="00073844"/>
    <w:rsid w:val="00074D7A"/>
    <w:rsid w:val="000751B8"/>
    <w:rsid w:val="0007658B"/>
    <w:rsid w:val="00076C2F"/>
    <w:rsid w:val="00077B54"/>
    <w:rsid w:val="00077CBB"/>
    <w:rsid w:val="00077E4D"/>
    <w:rsid w:val="00080CE6"/>
    <w:rsid w:val="00082016"/>
    <w:rsid w:val="000837DD"/>
    <w:rsid w:val="00085108"/>
    <w:rsid w:val="000873B3"/>
    <w:rsid w:val="00090E0D"/>
    <w:rsid w:val="00091533"/>
    <w:rsid w:val="0009189D"/>
    <w:rsid w:val="00092577"/>
    <w:rsid w:val="00093C1D"/>
    <w:rsid w:val="00093D15"/>
    <w:rsid w:val="00094C69"/>
    <w:rsid w:val="000959EB"/>
    <w:rsid w:val="0009681F"/>
    <w:rsid w:val="00097453"/>
    <w:rsid w:val="000A0CC3"/>
    <w:rsid w:val="000A0FA8"/>
    <w:rsid w:val="000A3159"/>
    <w:rsid w:val="000A3AB5"/>
    <w:rsid w:val="000A4C33"/>
    <w:rsid w:val="000A50C8"/>
    <w:rsid w:val="000A5162"/>
    <w:rsid w:val="000A5FA0"/>
    <w:rsid w:val="000A60B8"/>
    <w:rsid w:val="000A6914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0692"/>
    <w:rsid w:val="000D1C08"/>
    <w:rsid w:val="000D1F0E"/>
    <w:rsid w:val="000D2425"/>
    <w:rsid w:val="000D2FAE"/>
    <w:rsid w:val="000D3067"/>
    <w:rsid w:val="000D3894"/>
    <w:rsid w:val="000D3C04"/>
    <w:rsid w:val="000D4137"/>
    <w:rsid w:val="000D46A7"/>
    <w:rsid w:val="000D515F"/>
    <w:rsid w:val="000D5316"/>
    <w:rsid w:val="000D53C9"/>
    <w:rsid w:val="000D5905"/>
    <w:rsid w:val="000D5C8C"/>
    <w:rsid w:val="000D6BCF"/>
    <w:rsid w:val="000D6D7E"/>
    <w:rsid w:val="000D7101"/>
    <w:rsid w:val="000E0669"/>
    <w:rsid w:val="000E1E0C"/>
    <w:rsid w:val="000E304C"/>
    <w:rsid w:val="000E5686"/>
    <w:rsid w:val="000E5A84"/>
    <w:rsid w:val="000E60F4"/>
    <w:rsid w:val="000E6200"/>
    <w:rsid w:val="000E6570"/>
    <w:rsid w:val="000E6B74"/>
    <w:rsid w:val="000E7C54"/>
    <w:rsid w:val="000E7E65"/>
    <w:rsid w:val="000F0DB8"/>
    <w:rsid w:val="000F2A05"/>
    <w:rsid w:val="000F2AC5"/>
    <w:rsid w:val="000F309B"/>
    <w:rsid w:val="000F3EAC"/>
    <w:rsid w:val="000F41F0"/>
    <w:rsid w:val="000F4F21"/>
    <w:rsid w:val="000F57F4"/>
    <w:rsid w:val="000F5E8D"/>
    <w:rsid w:val="000F6D43"/>
    <w:rsid w:val="000F718E"/>
    <w:rsid w:val="000F732D"/>
    <w:rsid w:val="001004AD"/>
    <w:rsid w:val="00101ADC"/>
    <w:rsid w:val="001021BB"/>
    <w:rsid w:val="00102628"/>
    <w:rsid w:val="001027E6"/>
    <w:rsid w:val="00102981"/>
    <w:rsid w:val="001036FA"/>
    <w:rsid w:val="00103BA2"/>
    <w:rsid w:val="00107664"/>
    <w:rsid w:val="00110353"/>
    <w:rsid w:val="001104C1"/>
    <w:rsid w:val="00110FBE"/>
    <w:rsid w:val="0011150F"/>
    <w:rsid w:val="001119A4"/>
    <w:rsid w:val="001132EA"/>
    <w:rsid w:val="00113EDB"/>
    <w:rsid w:val="001142ED"/>
    <w:rsid w:val="0011470B"/>
    <w:rsid w:val="00115E4E"/>
    <w:rsid w:val="00115FF0"/>
    <w:rsid w:val="001164A7"/>
    <w:rsid w:val="00117285"/>
    <w:rsid w:val="0011745E"/>
    <w:rsid w:val="00120C7F"/>
    <w:rsid w:val="00120C90"/>
    <w:rsid w:val="00121ACE"/>
    <w:rsid w:val="00122369"/>
    <w:rsid w:val="001236F4"/>
    <w:rsid w:val="001240B9"/>
    <w:rsid w:val="001252E1"/>
    <w:rsid w:val="0012581C"/>
    <w:rsid w:val="00127E4D"/>
    <w:rsid w:val="001308DA"/>
    <w:rsid w:val="00131BA8"/>
    <w:rsid w:val="00132D21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714"/>
    <w:rsid w:val="001448D5"/>
    <w:rsid w:val="00144E29"/>
    <w:rsid w:val="001450BD"/>
    <w:rsid w:val="00147778"/>
    <w:rsid w:val="00151075"/>
    <w:rsid w:val="00151485"/>
    <w:rsid w:val="001529EF"/>
    <w:rsid w:val="00153372"/>
    <w:rsid w:val="00153E86"/>
    <w:rsid w:val="001575C3"/>
    <w:rsid w:val="00157C2F"/>
    <w:rsid w:val="00157D15"/>
    <w:rsid w:val="00161C7E"/>
    <w:rsid w:val="00162141"/>
    <w:rsid w:val="00162E19"/>
    <w:rsid w:val="001630D8"/>
    <w:rsid w:val="0016372A"/>
    <w:rsid w:val="0016528F"/>
    <w:rsid w:val="00165455"/>
    <w:rsid w:val="0016775C"/>
    <w:rsid w:val="00171571"/>
    <w:rsid w:val="00171EED"/>
    <w:rsid w:val="00172343"/>
    <w:rsid w:val="00172A7B"/>
    <w:rsid w:val="00172AFB"/>
    <w:rsid w:val="001730D0"/>
    <w:rsid w:val="0017397B"/>
    <w:rsid w:val="00173A3B"/>
    <w:rsid w:val="00173C99"/>
    <w:rsid w:val="001741A7"/>
    <w:rsid w:val="00174A9E"/>
    <w:rsid w:val="00175786"/>
    <w:rsid w:val="0017643E"/>
    <w:rsid w:val="00177339"/>
    <w:rsid w:val="00177672"/>
    <w:rsid w:val="001777B4"/>
    <w:rsid w:val="0017780E"/>
    <w:rsid w:val="00180F49"/>
    <w:rsid w:val="00183D45"/>
    <w:rsid w:val="00183D47"/>
    <w:rsid w:val="00185367"/>
    <w:rsid w:val="00185776"/>
    <w:rsid w:val="00185CCA"/>
    <w:rsid w:val="00185E18"/>
    <w:rsid w:val="00186936"/>
    <w:rsid w:val="001872D9"/>
    <w:rsid w:val="00192AD8"/>
    <w:rsid w:val="00192F17"/>
    <w:rsid w:val="00193FE2"/>
    <w:rsid w:val="00194149"/>
    <w:rsid w:val="00194916"/>
    <w:rsid w:val="00194E91"/>
    <w:rsid w:val="00195818"/>
    <w:rsid w:val="00195D05"/>
    <w:rsid w:val="0019602D"/>
    <w:rsid w:val="001962E8"/>
    <w:rsid w:val="0019657C"/>
    <w:rsid w:val="00197EEF"/>
    <w:rsid w:val="001A0109"/>
    <w:rsid w:val="001A046F"/>
    <w:rsid w:val="001A2A49"/>
    <w:rsid w:val="001A2BBF"/>
    <w:rsid w:val="001A2F65"/>
    <w:rsid w:val="001A2F9D"/>
    <w:rsid w:val="001A30BB"/>
    <w:rsid w:val="001A368B"/>
    <w:rsid w:val="001A6C0C"/>
    <w:rsid w:val="001A6D18"/>
    <w:rsid w:val="001A7794"/>
    <w:rsid w:val="001A7D46"/>
    <w:rsid w:val="001B048E"/>
    <w:rsid w:val="001B0894"/>
    <w:rsid w:val="001B1EB0"/>
    <w:rsid w:val="001B2A15"/>
    <w:rsid w:val="001B3281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0956"/>
    <w:rsid w:val="001C1CBC"/>
    <w:rsid w:val="001C2249"/>
    <w:rsid w:val="001C242B"/>
    <w:rsid w:val="001C2B4E"/>
    <w:rsid w:val="001C2FCB"/>
    <w:rsid w:val="001C307C"/>
    <w:rsid w:val="001C35BA"/>
    <w:rsid w:val="001C5457"/>
    <w:rsid w:val="001C5622"/>
    <w:rsid w:val="001C65A6"/>
    <w:rsid w:val="001C6761"/>
    <w:rsid w:val="001C6812"/>
    <w:rsid w:val="001C6FD1"/>
    <w:rsid w:val="001C7E1F"/>
    <w:rsid w:val="001D01CD"/>
    <w:rsid w:val="001D1101"/>
    <w:rsid w:val="001D14CD"/>
    <w:rsid w:val="001D17DF"/>
    <w:rsid w:val="001D3052"/>
    <w:rsid w:val="001D33B6"/>
    <w:rsid w:val="001D4130"/>
    <w:rsid w:val="001D43F7"/>
    <w:rsid w:val="001D4E9E"/>
    <w:rsid w:val="001D5444"/>
    <w:rsid w:val="001D57E9"/>
    <w:rsid w:val="001D659B"/>
    <w:rsid w:val="001D72A2"/>
    <w:rsid w:val="001D73EC"/>
    <w:rsid w:val="001D744C"/>
    <w:rsid w:val="001D786D"/>
    <w:rsid w:val="001E0AD7"/>
    <w:rsid w:val="001E40F2"/>
    <w:rsid w:val="001E4BAD"/>
    <w:rsid w:val="001E4D4C"/>
    <w:rsid w:val="001E4E01"/>
    <w:rsid w:val="001E4F0E"/>
    <w:rsid w:val="001E5E10"/>
    <w:rsid w:val="001F018F"/>
    <w:rsid w:val="001F114C"/>
    <w:rsid w:val="001F13AF"/>
    <w:rsid w:val="001F2BBB"/>
    <w:rsid w:val="001F3CE9"/>
    <w:rsid w:val="001F403A"/>
    <w:rsid w:val="001F431F"/>
    <w:rsid w:val="001F43E0"/>
    <w:rsid w:val="001F463F"/>
    <w:rsid w:val="001F5258"/>
    <w:rsid w:val="001F6AE3"/>
    <w:rsid w:val="001F7596"/>
    <w:rsid w:val="001F7A0E"/>
    <w:rsid w:val="001F7A68"/>
    <w:rsid w:val="002003B1"/>
    <w:rsid w:val="002004FA"/>
    <w:rsid w:val="00200AA2"/>
    <w:rsid w:val="0020103E"/>
    <w:rsid w:val="0020230E"/>
    <w:rsid w:val="00203625"/>
    <w:rsid w:val="002040A7"/>
    <w:rsid w:val="00206290"/>
    <w:rsid w:val="00206401"/>
    <w:rsid w:val="0020688E"/>
    <w:rsid w:val="00206A16"/>
    <w:rsid w:val="002123CB"/>
    <w:rsid w:val="00212411"/>
    <w:rsid w:val="00213693"/>
    <w:rsid w:val="00213B35"/>
    <w:rsid w:val="00213C1D"/>
    <w:rsid w:val="002143C4"/>
    <w:rsid w:val="002143CB"/>
    <w:rsid w:val="00214612"/>
    <w:rsid w:val="002146D0"/>
    <w:rsid w:val="00215697"/>
    <w:rsid w:val="002216E2"/>
    <w:rsid w:val="00222BE9"/>
    <w:rsid w:val="002242D5"/>
    <w:rsid w:val="00224323"/>
    <w:rsid w:val="002244A9"/>
    <w:rsid w:val="00224643"/>
    <w:rsid w:val="00225375"/>
    <w:rsid w:val="00225385"/>
    <w:rsid w:val="00225B63"/>
    <w:rsid w:val="00225B94"/>
    <w:rsid w:val="0022677F"/>
    <w:rsid w:val="00226C0A"/>
    <w:rsid w:val="00230061"/>
    <w:rsid w:val="002310C7"/>
    <w:rsid w:val="002322C8"/>
    <w:rsid w:val="002327B8"/>
    <w:rsid w:val="00233156"/>
    <w:rsid w:val="002334B1"/>
    <w:rsid w:val="00234687"/>
    <w:rsid w:val="00235162"/>
    <w:rsid w:val="0023533F"/>
    <w:rsid w:val="0023713D"/>
    <w:rsid w:val="00237194"/>
    <w:rsid w:val="002377E9"/>
    <w:rsid w:val="00240B52"/>
    <w:rsid w:val="00241DD9"/>
    <w:rsid w:val="002423BD"/>
    <w:rsid w:val="002431BD"/>
    <w:rsid w:val="0024349F"/>
    <w:rsid w:val="002436D9"/>
    <w:rsid w:val="00243D9D"/>
    <w:rsid w:val="0024438A"/>
    <w:rsid w:val="00245CEF"/>
    <w:rsid w:val="0024632D"/>
    <w:rsid w:val="002469E6"/>
    <w:rsid w:val="00246DC4"/>
    <w:rsid w:val="0024708B"/>
    <w:rsid w:val="00247CD5"/>
    <w:rsid w:val="00252CD8"/>
    <w:rsid w:val="00252CDE"/>
    <w:rsid w:val="00252E3C"/>
    <w:rsid w:val="0025337E"/>
    <w:rsid w:val="00254274"/>
    <w:rsid w:val="00255809"/>
    <w:rsid w:val="00257063"/>
    <w:rsid w:val="00257B06"/>
    <w:rsid w:val="0026074D"/>
    <w:rsid w:val="00260E06"/>
    <w:rsid w:val="00261596"/>
    <w:rsid w:val="00261C7F"/>
    <w:rsid w:val="00262971"/>
    <w:rsid w:val="00262BD6"/>
    <w:rsid w:val="00262DDC"/>
    <w:rsid w:val="00263BBD"/>
    <w:rsid w:val="00264EC0"/>
    <w:rsid w:val="0026543D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2ACD"/>
    <w:rsid w:val="00274606"/>
    <w:rsid w:val="00280427"/>
    <w:rsid w:val="00280FCF"/>
    <w:rsid w:val="0028153F"/>
    <w:rsid w:val="00281DAD"/>
    <w:rsid w:val="00281FE8"/>
    <w:rsid w:val="00283F36"/>
    <w:rsid w:val="00284262"/>
    <w:rsid w:val="0028447B"/>
    <w:rsid w:val="00284668"/>
    <w:rsid w:val="002852BA"/>
    <w:rsid w:val="00286877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97FC1"/>
    <w:rsid w:val="002A107B"/>
    <w:rsid w:val="002A1F4F"/>
    <w:rsid w:val="002A243C"/>
    <w:rsid w:val="002A27C7"/>
    <w:rsid w:val="002A41E4"/>
    <w:rsid w:val="002A4387"/>
    <w:rsid w:val="002A453C"/>
    <w:rsid w:val="002A465E"/>
    <w:rsid w:val="002A47F8"/>
    <w:rsid w:val="002A4AAC"/>
    <w:rsid w:val="002A5334"/>
    <w:rsid w:val="002A6325"/>
    <w:rsid w:val="002A67BC"/>
    <w:rsid w:val="002B0421"/>
    <w:rsid w:val="002B0656"/>
    <w:rsid w:val="002B0A00"/>
    <w:rsid w:val="002B1931"/>
    <w:rsid w:val="002B19F5"/>
    <w:rsid w:val="002B405E"/>
    <w:rsid w:val="002B4F4D"/>
    <w:rsid w:val="002B6BD9"/>
    <w:rsid w:val="002C1E08"/>
    <w:rsid w:val="002C3FD1"/>
    <w:rsid w:val="002C5842"/>
    <w:rsid w:val="002C59B5"/>
    <w:rsid w:val="002C610B"/>
    <w:rsid w:val="002C61C5"/>
    <w:rsid w:val="002D0F72"/>
    <w:rsid w:val="002D0FA4"/>
    <w:rsid w:val="002D2E85"/>
    <w:rsid w:val="002D40C4"/>
    <w:rsid w:val="002D4BB3"/>
    <w:rsid w:val="002D67CE"/>
    <w:rsid w:val="002D76AB"/>
    <w:rsid w:val="002E0D19"/>
    <w:rsid w:val="002E1567"/>
    <w:rsid w:val="002E41F3"/>
    <w:rsid w:val="002E47BD"/>
    <w:rsid w:val="002E4A2E"/>
    <w:rsid w:val="002E5E18"/>
    <w:rsid w:val="002F225F"/>
    <w:rsid w:val="002F2D87"/>
    <w:rsid w:val="002F343E"/>
    <w:rsid w:val="002F40F3"/>
    <w:rsid w:val="002F5C62"/>
    <w:rsid w:val="002F5F3A"/>
    <w:rsid w:val="002F5FBE"/>
    <w:rsid w:val="002F7750"/>
    <w:rsid w:val="003000E0"/>
    <w:rsid w:val="0030198A"/>
    <w:rsid w:val="00301DAE"/>
    <w:rsid w:val="0030295A"/>
    <w:rsid w:val="003052B3"/>
    <w:rsid w:val="00305356"/>
    <w:rsid w:val="003071D9"/>
    <w:rsid w:val="00310709"/>
    <w:rsid w:val="003111AA"/>
    <w:rsid w:val="003111C7"/>
    <w:rsid w:val="0031129B"/>
    <w:rsid w:val="003118F8"/>
    <w:rsid w:val="0031266C"/>
    <w:rsid w:val="003129F2"/>
    <w:rsid w:val="003130FB"/>
    <w:rsid w:val="0031415C"/>
    <w:rsid w:val="003148B8"/>
    <w:rsid w:val="00314993"/>
    <w:rsid w:val="003169F7"/>
    <w:rsid w:val="00316D82"/>
    <w:rsid w:val="00317413"/>
    <w:rsid w:val="0032020C"/>
    <w:rsid w:val="00321387"/>
    <w:rsid w:val="00323613"/>
    <w:rsid w:val="00323A4B"/>
    <w:rsid w:val="00324024"/>
    <w:rsid w:val="00324285"/>
    <w:rsid w:val="003246C4"/>
    <w:rsid w:val="00326AB4"/>
    <w:rsid w:val="00326F23"/>
    <w:rsid w:val="00330EB2"/>
    <w:rsid w:val="00330F3F"/>
    <w:rsid w:val="0033131A"/>
    <w:rsid w:val="0033215C"/>
    <w:rsid w:val="003322CD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486B"/>
    <w:rsid w:val="00345333"/>
    <w:rsid w:val="00345A37"/>
    <w:rsid w:val="0035095F"/>
    <w:rsid w:val="00350F67"/>
    <w:rsid w:val="00352596"/>
    <w:rsid w:val="003529C3"/>
    <w:rsid w:val="003529DB"/>
    <w:rsid w:val="00352FE2"/>
    <w:rsid w:val="00353485"/>
    <w:rsid w:val="00354122"/>
    <w:rsid w:val="003541C8"/>
    <w:rsid w:val="0035475C"/>
    <w:rsid w:val="0035515D"/>
    <w:rsid w:val="003563A1"/>
    <w:rsid w:val="00356B06"/>
    <w:rsid w:val="003571CE"/>
    <w:rsid w:val="0035772D"/>
    <w:rsid w:val="003604C5"/>
    <w:rsid w:val="0036162E"/>
    <w:rsid w:val="00361C03"/>
    <w:rsid w:val="00361F71"/>
    <w:rsid w:val="003625F4"/>
    <w:rsid w:val="00363499"/>
    <w:rsid w:val="00365402"/>
    <w:rsid w:val="0036572C"/>
    <w:rsid w:val="00366E0B"/>
    <w:rsid w:val="00366F5B"/>
    <w:rsid w:val="00370AD5"/>
    <w:rsid w:val="00370F94"/>
    <w:rsid w:val="00372041"/>
    <w:rsid w:val="00372360"/>
    <w:rsid w:val="00372A70"/>
    <w:rsid w:val="00373C64"/>
    <w:rsid w:val="00374A99"/>
    <w:rsid w:val="00375B2E"/>
    <w:rsid w:val="00375C20"/>
    <w:rsid w:val="00376308"/>
    <w:rsid w:val="00380384"/>
    <w:rsid w:val="0038059C"/>
    <w:rsid w:val="003806F7"/>
    <w:rsid w:val="00380AD8"/>
    <w:rsid w:val="00381E57"/>
    <w:rsid w:val="00383CB5"/>
    <w:rsid w:val="0038403C"/>
    <w:rsid w:val="003842F2"/>
    <w:rsid w:val="00384C9A"/>
    <w:rsid w:val="0038517D"/>
    <w:rsid w:val="003863D0"/>
    <w:rsid w:val="0038685B"/>
    <w:rsid w:val="0038749C"/>
    <w:rsid w:val="0039048E"/>
    <w:rsid w:val="00391347"/>
    <w:rsid w:val="00391EE3"/>
    <w:rsid w:val="003924EB"/>
    <w:rsid w:val="0039454F"/>
    <w:rsid w:val="003947A7"/>
    <w:rsid w:val="003953BF"/>
    <w:rsid w:val="003A02CE"/>
    <w:rsid w:val="003A0969"/>
    <w:rsid w:val="003A0A7D"/>
    <w:rsid w:val="003A0B7D"/>
    <w:rsid w:val="003A1162"/>
    <w:rsid w:val="003A1614"/>
    <w:rsid w:val="003A2CA7"/>
    <w:rsid w:val="003A2F6B"/>
    <w:rsid w:val="003A35EA"/>
    <w:rsid w:val="003A3D5D"/>
    <w:rsid w:val="003A4757"/>
    <w:rsid w:val="003A4FD9"/>
    <w:rsid w:val="003A50C9"/>
    <w:rsid w:val="003A51FF"/>
    <w:rsid w:val="003A5981"/>
    <w:rsid w:val="003A627A"/>
    <w:rsid w:val="003A6605"/>
    <w:rsid w:val="003A7540"/>
    <w:rsid w:val="003A7859"/>
    <w:rsid w:val="003A7D52"/>
    <w:rsid w:val="003B0962"/>
    <w:rsid w:val="003B14CB"/>
    <w:rsid w:val="003B1B76"/>
    <w:rsid w:val="003B2E9E"/>
    <w:rsid w:val="003B4E5D"/>
    <w:rsid w:val="003B53F6"/>
    <w:rsid w:val="003B5944"/>
    <w:rsid w:val="003B5B3E"/>
    <w:rsid w:val="003B7AE0"/>
    <w:rsid w:val="003B7C10"/>
    <w:rsid w:val="003C189A"/>
    <w:rsid w:val="003C305E"/>
    <w:rsid w:val="003C3837"/>
    <w:rsid w:val="003C4121"/>
    <w:rsid w:val="003C4E6E"/>
    <w:rsid w:val="003C6DF5"/>
    <w:rsid w:val="003C6EAF"/>
    <w:rsid w:val="003D1E92"/>
    <w:rsid w:val="003D22CF"/>
    <w:rsid w:val="003D3379"/>
    <w:rsid w:val="003D57D2"/>
    <w:rsid w:val="003D5BBC"/>
    <w:rsid w:val="003D5DD4"/>
    <w:rsid w:val="003D6166"/>
    <w:rsid w:val="003D63BB"/>
    <w:rsid w:val="003D6670"/>
    <w:rsid w:val="003E0D68"/>
    <w:rsid w:val="003E0E80"/>
    <w:rsid w:val="003E2217"/>
    <w:rsid w:val="003E27B1"/>
    <w:rsid w:val="003E31C6"/>
    <w:rsid w:val="003E39AB"/>
    <w:rsid w:val="003E5DB0"/>
    <w:rsid w:val="003E6A74"/>
    <w:rsid w:val="003E6E3D"/>
    <w:rsid w:val="003E6ED7"/>
    <w:rsid w:val="003E6F0E"/>
    <w:rsid w:val="003E710B"/>
    <w:rsid w:val="003F0466"/>
    <w:rsid w:val="003F0989"/>
    <w:rsid w:val="003F208B"/>
    <w:rsid w:val="003F2366"/>
    <w:rsid w:val="003F3BFC"/>
    <w:rsid w:val="003F3C2D"/>
    <w:rsid w:val="003F5155"/>
    <w:rsid w:val="003F54EF"/>
    <w:rsid w:val="003F5CE7"/>
    <w:rsid w:val="003F5DC1"/>
    <w:rsid w:val="003F620A"/>
    <w:rsid w:val="003F6936"/>
    <w:rsid w:val="003F6C37"/>
    <w:rsid w:val="003F6D29"/>
    <w:rsid w:val="003F793A"/>
    <w:rsid w:val="00400872"/>
    <w:rsid w:val="0040254A"/>
    <w:rsid w:val="00402ABC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938"/>
    <w:rsid w:val="00420CE3"/>
    <w:rsid w:val="00420FF5"/>
    <w:rsid w:val="004211A5"/>
    <w:rsid w:val="004218E8"/>
    <w:rsid w:val="004225FE"/>
    <w:rsid w:val="00422835"/>
    <w:rsid w:val="00423872"/>
    <w:rsid w:val="00423A4C"/>
    <w:rsid w:val="00424781"/>
    <w:rsid w:val="004255D8"/>
    <w:rsid w:val="004258A9"/>
    <w:rsid w:val="00425BC7"/>
    <w:rsid w:val="00426250"/>
    <w:rsid w:val="004307FD"/>
    <w:rsid w:val="00430895"/>
    <w:rsid w:val="004313F0"/>
    <w:rsid w:val="004317F3"/>
    <w:rsid w:val="00431C24"/>
    <w:rsid w:val="00431CEC"/>
    <w:rsid w:val="00432007"/>
    <w:rsid w:val="00433045"/>
    <w:rsid w:val="00433520"/>
    <w:rsid w:val="004337B8"/>
    <w:rsid w:val="004347FF"/>
    <w:rsid w:val="00434D0D"/>
    <w:rsid w:val="004357D9"/>
    <w:rsid w:val="00435FE9"/>
    <w:rsid w:val="00437D4A"/>
    <w:rsid w:val="00440423"/>
    <w:rsid w:val="00442796"/>
    <w:rsid w:val="004431BD"/>
    <w:rsid w:val="00444861"/>
    <w:rsid w:val="004449CE"/>
    <w:rsid w:val="00444EF0"/>
    <w:rsid w:val="00445557"/>
    <w:rsid w:val="004463FC"/>
    <w:rsid w:val="00446F5E"/>
    <w:rsid w:val="00450715"/>
    <w:rsid w:val="004519A4"/>
    <w:rsid w:val="00451C69"/>
    <w:rsid w:val="004540E5"/>
    <w:rsid w:val="00455495"/>
    <w:rsid w:val="0045581C"/>
    <w:rsid w:val="00455A06"/>
    <w:rsid w:val="00455DD4"/>
    <w:rsid w:val="004575B4"/>
    <w:rsid w:val="00460E6B"/>
    <w:rsid w:val="00461569"/>
    <w:rsid w:val="004618CB"/>
    <w:rsid w:val="004619A4"/>
    <w:rsid w:val="00464BB2"/>
    <w:rsid w:val="0046514E"/>
    <w:rsid w:val="0046579E"/>
    <w:rsid w:val="004662A8"/>
    <w:rsid w:val="004671A6"/>
    <w:rsid w:val="00467547"/>
    <w:rsid w:val="004707C2"/>
    <w:rsid w:val="00470814"/>
    <w:rsid w:val="004732C2"/>
    <w:rsid w:val="004744B6"/>
    <w:rsid w:val="0047459E"/>
    <w:rsid w:val="00475ABC"/>
    <w:rsid w:val="00475B3E"/>
    <w:rsid w:val="00480992"/>
    <w:rsid w:val="00480D4F"/>
    <w:rsid w:val="00480EDE"/>
    <w:rsid w:val="004819BC"/>
    <w:rsid w:val="004830AC"/>
    <w:rsid w:val="004836BC"/>
    <w:rsid w:val="0048394B"/>
    <w:rsid w:val="00486CF1"/>
    <w:rsid w:val="00487317"/>
    <w:rsid w:val="004874B4"/>
    <w:rsid w:val="00487624"/>
    <w:rsid w:val="00490205"/>
    <w:rsid w:val="00490D75"/>
    <w:rsid w:val="004916BC"/>
    <w:rsid w:val="00494691"/>
    <w:rsid w:val="00494976"/>
    <w:rsid w:val="0049604A"/>
    <w:rsid w:val="00496A6D"/>
    <w:rsid w:val="00496E2A"/>
    <w:rsid w:val="004A0B76"/>
    <w:rsid w:val="004A25B9"/>
    <w:rsid w:val="004A299E"/>
    <w:rsid w:val="004A6D68"/>
    <w:rsid w:val="004A6F55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689B"/>
    <w:rsid w:val="004B7973"/>
    <w:rsid w:val="004B7FED"/>
    <w:rsid w:val="004C0D46"/>
    <w:rsid w:val="004C1B54"/>
    <w:rsid w:val="004C1F3F"/>
    <w:rsid w:val="004C3563"/>
    <w:rsid w:val="004C5781"/>
    <w:rsid w:val="004C591B"/>
    <w:rsid w:val="004D0D85"/>
    <w:rsid w:val="004D0F69"/>
    <w:rsid w:val="004D31C2"/>
    <w:rsid w:val="004D3A03"/>
    <w:rsid w:val="004D467D"/>
    <w:rsid w:val="004D5F7D"/>
    <w:rsid w:val="004D6021"/>
    <w:rsid w:val="004D6175"/>
    <w:rsid w:val="004D63DB"/>
    <w:rsid w:val="004D6974"/>
    <w:rsid w:val="004D6C55"/>
    <w:rsid w:val="004D7C05"/>
    <w:rsid w:val="004E183A"/>
    <w:rsid w:val="004E1841"/>
    <w:rsid w:val="004E2890"/>
    <w:rsid w:val="004E4A43"/>
    <w:rsid w:val="004E4AF9"/>
    <w:rsid w:val="004E6636"/>
    <w:rsid w:val="004E72DE"/>
    <w:rsid w:val="004E78C5"/>
    <w:rsid w:val="004F02A7"/>
    <w:rsid w:val="004F0548"/>
    <w:rsid w:val="004F09AE"/>
    <w:rsid w:val="004F2D99"/>
    <w:rsid w:val="004F4186"/>
    <w:rsid w:val="004F4B83"/>
    <w:rsid w:val="004F673B"/>
    <w:rsid w:val="004F6E26"/>
    <w:rsid w:val="004F75CC"/>
    <w:rsid w:val="004F770F"/>
    <w:rsid w:val="00501AD4"/>
    <w:rsid w:val="0050302C"/>
    <w:rsid w:val="00503176"/>
    <w:rsid w:val="0050334B"/>
    <w:rsid w:val="00503DA1"/>
    <w:rsid w:val="00503FA2"/>
    <w:rsid w:val="00504489"/>
    <w:rsid w:val="005057EF"/>
    <w:rsid w:val="0050649A"/>
    <w:rsid w:val="005075B4"/>
    <w:rsid w:val="00507ACB"/>
    <w:rsid w:val="0051001F"/>
    <w:rsid w:val="00510128"/>
    <w:rsid w:val="00510F03"/>
    <w:rsid w:val="00511407"/>
    <w:rsid w:val="00512734"/>
    <w:rsid w:val="00512B20"/>
    <w:rsid w:val="0052069B"/>
    <w:rsid w:val="0052184F"/>
    <w:rsid w:val="005218FD"/>
    <w:rsid w:val="0052272C"/>
    <w:rsid w:val="00522EAE"/>
    <w:rsid w:val="00525249"/>
    <w:rsid w:val="005259A3"/>
    <w:rsid w:val="0052674E"/>
    <w:rsid w:val="00530DAE"/>
    <w:rsid w:val="00530E8E"/>
    <w:rsid w:val="00530F0E"/>
    <w:rsid w:val="00531005"/>
    <w:rsid w:val="0053246F"/>
    <w:rsid w:val="00533369"/>
    <w:rsid w:val="00533543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3441"/>
    <w:rsid w:val="00543553"/>
    <w:rsid w:val="005442E9"/>
    <w:rsid w:val="005446A9"/>
    <w:rsid w:val="00545B3C"/>
    <w:rsid w:val="00546BE8"/>
    <w:rsid w:val="00547ECB"/>
    <w:rsid w:val="0055069D"/>
    <w:rsid w:val="005509A2"/>
    <w:rsid w:val="00550C8A"/>
    <w:rsid w:val="005513A6"/>
    <w:rsid w:val="00551B5A"/>
    <w:rsid w:val="00551ED5"/>
    <w:rsid w:val="00552245"/>
    <w:rsid w:val="00552F2A"/>
    <w:rsid w:val="00554E4D"/>
    <w:rsid w:val="005555DA"/>
    <w:rsid w:val="0055614C"/>
    <w:rsid w:val="00556D4F"/>
    <w:rsid w:val="00557288"/>
    <w:rsid w:val="0055758A"/>
    <w:rsid w:val="00557648"/>
    <w:rsid w:val="005576C0"/>
    <w:rsid w:val="00560433"/>
    <w:rsid w:val="005609A5"/>
    <w:rsid w:val="00562B1D"/>
    <w:rsid w:val="005641C4"/>
    <w:rsid w:val="00564587"/>
    <w:rsid w:val="0056486B"/>
    <w:rsid w:val="0056529E"/>
    <w:rsid w:val="00565586"/>
    <w:rsid w:val="0056568C"/>
    <w:rsid w:val="00565A49"/>
    <w:rsid w:val="00566E2C"/>
    <w:rsid w:val="005700AC"/>
    <w:rsid w:val="00570D47"/>
    <w:rsid w:val="005715FA"/>
    <w:rsid w:val="00571776"/>
    <w:rsid w:val="005719CB"/>
    <w:rsid w:val="00572240"/>
    <w:rsid w:val="00573B0A"/>
    <w:rsid w:val="00573C93"/>
    <w:rsid w:val="00573EB8"/>
    <w:rsid w:val="00574149"/>
    <w:rsid w:val="005762B9"/>
    <w:rsid w:val="00576ECC"/>
    <w:rsid w:val="00580381"/>
    <w:rsid w:val="005819F3"/>
    <w:rsid w:val="00582514"/>
    <w:rsid w:val="0058317D"/>
    <w:rsid w:val="00583EFA"/>
    <w:rsid w:val="00584274"/>
    <w:rsid w:val="005844B0"/>
    <w:rsid w:val="0058484D"/>
    <w:rsid w:val="00584AC6"/>
    <w:rsid w:val="00585406"/>
    <w:rsid w:val="00585C54"/>
    <w:rsid w:val="0058635C"/>
    <w:rsid w:val="005904BE"/>
    <w:rsid w:val="0059064D"/>
    <w:rsid w:val="00590836"/>
    <w:rsid w:val="00590A87"/>
    <w:rsid w:val="0059136A"/>
    <w:rsid w:val="00592945"/>
    <w:rsid w:val="00592989"/>
    <w:rsid w:val="00593DCD"/>
    <w:rsid w:val="00593DFA"/>
    <w:rsid w:val="00595165"/>
    <w:rsid w:val="0059533D"/>
    <w:rsid w:val="0059592D"/>
    <w:rsid w:val="005967CF"/>
    <w:rsid w:val="005A02C4"/>
    <w:rsid w:val="005A1C74"/>
    <w:rsid w:val="005A1F44"/>
    <w:rsid w:val="005A2889"/>
    <w:rsid w:val="005A2EFC"/>
    <w:rsid w:val="005A40AC"/>
    <w:rsid w:val="005A55A5"/>
    <w:rsid w:val="005A575B"/>
    <w:rsid w:val="005A5A71"/>
    <w:rsid w:val="005A6642"/>
    <w:rsid w:val="005A691F"/>
    <w:rsid w:val="005B06B7"/>
    <w:rsid w:val="005B091D"/>
    <w:rsid w:val="005B137E"/>
    <w:rsid w:val="005B20DC"/>
    <w:rsid w:val="005B29B1"/>
    <w:rsid w:val="005B3177"/>
    <w:rsid w:val="005B3DBC"/>
    <w:rsid w:val="005B4717"/>
    <w:rsid w:val="005B4908"/>
    <w:rsid w:val="005B6959"/>
    <w:rsid w:val="005B6F2F"/>
    <w:rsid w:val="005B7739"/>
    <w:rsid w:val="005B7910"/>
    <w:rsid w:val="005B7C97"/>
    <w:rsid w:val="005C01C6"/>
    <w:rsid w:val="005C0E21"/>
    <w:rsid w:val="005C15E9"/>
    <w:rsid w:val="005C17DA"/>
    <w:rsid w:val="005C18A7"/>
    <w:rsid w:val="005C19F3"/>
    <w:rsid w:val="005C245F"/>
    <w:rsid w:val="005C2BFA"/>
    <w:rsid w:val="005C2CB4"/>
    <w:rsid w:val="005C2FFC"/>
    <w:rsid w:val="005C3C77"/>
    <w:rsid w:val="005C420D"/>
    <w:rsid w:val="005C4E0C"/>
    <w:rsid w:val="005C5A8E"/>
    <w:rsid w:val="005C60BF"/>
    <w:rsid w:val="005C676A"/>
    <w:rsid w:val="005C6C65"/>
    <w:rsid w:val="005C7A62"/>
    <w:rsid w:val="005C7D02"/>
    <w:rsid w:val="005D0051"/>
    <w:rsid w:val="005D0058"/>
    <w:rsid w:val="005D013A"/>
    <w:rsid w:val="005D179A"/>
    <w:rsid w:val="005D343D"/>
    <w:rsid w:val="005D3C25"/>
    <w:rsid w:val="005D4A81"/>
    <w:rsid w:val="005D552E"/>
    <w:rsid w:val="005D5A23"/>
    <w:rsid w:val="005D5DA3"/>
    <w:rsid w:val="005E1077"/>
    <w:rsid w:val="005E1414"/>
    <w:rsid w:val="005E1540"/>
    <w:rsid w:val="005E1C93"/>
    <w:rsid w:val="005E3561"/>
    <w:rsid w:val="005E404C"/>
    <w:rsid w:val="005E4432"/>
    <w:rsid w:val="005E4855"/>
    <w:rsid w:val="005E4C44"/>
    <w:rsid w:val="005E4E96"/>
    <w:rsid w:val="005E660B"/>
    <w:rsid w:val="005E6F73"/>
    <w:rsid w:val="005F0318"/>
    <w:rsid w:val="005F0EA0"/>
    <w:rsid w:val="005F1816"/>
    <w:rsid w:val="005F1FB2"/>
    <w:rsid w:val="005F25BC"/>
    <w:rsid w:val="005F2B98"/>
    <w:rsid w:val="005F31D5"/>
    <w:rsid w:val="005F33A0"/>
    <w:rsid w:val="005F4254"/>
    <w:rsid w:val="005F43CE"/>
    <w:rsid w:val="005F517E"/>
    <w:rsid w:val="005F5CEC"/>
    <w:rsid w:val="005F6416"/>
    <w:rsid w:val="005F6E73"/>
    <w:rsid w:val="005F7DEF"/>
    <w:rsid w:val="0060086C"/>
    <w:rsid w:val="006024F8"/>
    <w:rsid w:val="006027E9"/>
    <w:rsid w:val="0060305B"/>
    <w:rsid w:val="0060309C"/>
    <w:rsid w:val="00603105"/>
    <w:rsid w:val="0060399B"/>
    <w:rsid w:val="00604736"/>
    <w:rsid w:val="006054F4"/>
    <w:rsid w:val="006079E9"/>
    <w:rsid w:val="00610C0D"/>
    <w:rsid w:val="00611B34"/>
    <w:rsid w:val="00611B5B"/>
    <w:rsid w:val="00612291"/>
    <w:rsid w:val="00612518"/>
    <w:rsid w:val="006129F6"/>
    <w:rsid w:val="00613803"/>
    <w:rsid w:val="006138D3"/>
    <w:rsid w:val="00615065"/>
    <w:rsid w:val="00617504"/>
    <w:rsid w:val="006214F8"/>
    <w:rsid w:val="006217FB"/>
    <w:rsid w:val="00621E3D"/>
    <w:rsid w:val="00622504"/>
    <w:rsid w:val="006234D9"/>
    <w:rsid w:val="006246C2"/>
    <w:rsid w:val="00624CDA"/>
    <w:rsid w:val="00625C1E"/>
    <w:rsid w:val="00626F23"/>
    <w:rsid w:val="00627137"/>
    <w:rsid w:val="006303B2"/>
    <w:rsid w:val="00630468"/>
    <w:rsid w:val="00631DDE"/>
    <w:rsid w:val="00632BA5"/>
    <w:rsid w:val="00633960"/>
    <w:rsid w:val="006357AA"/>
    <w:rsid w:val="00636655"/>
    <w:rsid w:val="00637BAB"/>
    <w:rsid w:val="006411B0"/>
    <w:rsid w:val="00641A0F"/>
    <w:rsid w:val="00641E8B"/>
    <w:rsid w:val="006429EA"/>
    <w:rsid w:val="00642DD6"/>
    <w:rsid w:val="00643150"/>
    <w:rsid w:val="006440BD"/>
    <w:rsid w:val="006444C1"/>
    <w:rsid w:val="00645CA2"/>
    <w:rsid w:val="006463E4"/>
    <w:rsid w:val="0064670E"/>
    <w:rsid w:val="00646D3E"/>
    <w:rsid w:val="006473EB"/>
    <w:rsid w:val="0064741E"/>
    <w:rsid w:val="006474BB"/>
    <w:rsid w:val="00652E8D"/>
    <w:rsid w:val="00654911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3199"/>
    <w:rsid w:val="00664C39"/>
    <w:rsid w:val="00665051"/>
    <w:rsid w:val="006659F9"/>
    <w:rsid w:val="00665DAB"/>
    <w:rsid w:val="00667101"/>
    <w:rsid w:val="0066721A"/>
    <w:rsid w:val="00670192"/>
    <w:rsid w:val="00670AF6"/>
    <w:rsid w:val="00670BF1"/>
    <w:rsid w:val="0067260D"/>
    <w:rsid w:val="006751D4"/>
    <w:rsid w:val="00675534"/>
    <w:rsid w:val="006758D3"/>
    <w:rsid w:val="00677E50"/>
    <w:rsid w:val="0068004A"/>
    <w:rsid w:val="00680175"/>
    <w:rsid w:val="00680C96"/>
    <w:rsid w:val="00681A4B"/>
    <w:rsid w:val="00681AD9"/>
    <w:rsid w:val="00682B0C"/>
    <w:rsid w:val="006833B1"/>
    <w:rsid w:val="00683835"/>
    <w:rsid w:val="00684838"/>
    <w:rsid w:val="0068590D"/>
    <w:rsid w:val="00685963"/>
    <w:rsid w:val="00687190"/>
    <w:rsid w:val="0068725A"/>
    <w:rsid w:val="0068741C"/>
    <w:rsid w:val="00690153"/>
    <w:rsid w:val="00690315"/>
    <w:rsid w:val="00690C9C"/>
    <w:rsid w:val="00691F77"/>
    <w:rsid w:val="006920C5"/>
    <w:rsid w:val="006928F0"/>
    <w:rsid w:val="00692ABC"/>
    <w:rsid w:val="0069355A"/>
    <w:rsid w:val="00694216"/>
    <w:rsid w:val="00694D1B"/>
    <w:rsid w:val="00694D6B"/>
    <w:rsid w:val="006953A5"/>
    <w:rsid w:val="006957AD"/>
    <w:rsid w:val="00696CBD"/>
    <w:rsid w:val="00697180"/>
    <w:rsid w:val="00697300"/>
    <w:rsid w:val="006976C2"/>
    <w:rsid w:val="006A003E"/>
    <w:rsid w:val="006A086C"/>
    <w:rsid w:val="006A15E3"/>
    <w:rsid w:val="006A1657"/>
    <w:rsid w:val="006A1B01"/>
    <w:rsid w:val="006A34CA"/>
    <w:rsid w:val="006A352A"/>
    <w:rsid w:val="006A38EF"/>
    <w:rsid w:val="006A470F"/>
    <w:rsid w:val="006A4A1C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B673C"/>
    <w:rsid w:val="006B7B43"/>
    <w:rsid w:val="006C0733"/>
    <w:rsid w:val="006C0C5C"/>
    <w:rsid w:val="006C0D97"/>
    <w:rsid w:val="006C24E4"/>
    <w:rsid w:val="006C25FB"/>
    <w:rsid w:val="006C2EC1"/>
    <w:rsid w:val="006C313B"/>
    <w:rsid w:val="006C3C13"/>
    <w:rsid w:val="006C3F3E"/>
    <w:rsid w:val="006C5B1C"/>
    <w:rsid w:val="006C60F4"/>
    <w:rsid w:val="006C6C65"/>
    <w:rsid w:val="006C76FA"/>
    <w:rsid w:val="006D0B61"/>
    <w:rsid w:val="006D1B91"/>
    <w:rsid w:val="006D1EB0"/>
    <w:rsid w:val="006D24F6"/>
    <w:rsid w:val="006D2F90"/>
    <w:rsid w:val="006D3218"/>
    <w:rsid w:val="006D388A"/>
    <w:rsid w:val="006D38A8"/>
    <w:rsid w:val="006D4124"/>
    <w:rsid w:val="006D5270"/>
    <w:rsid w:val="006D53A5"/>
    <w:rsid w:val="006D5D10"/>
    <w:rsid w:val="006D60B0"/>
    <w:rsid w:val="006D6CCF"/>
    <w:rsid w:val="006D6F32"/>
    <w:rsid w:val="006E1101"/>
    <w:rsid w:val="006E2721"/>
    <w:rsid w:val="006E275A"/>
    <w:rsid w:val="006E32C4"/>
    <w:rsid w:val="006E34E0"/>
    <w:rsid w:val="006E36EB"/>
    <w:rsid w:val="006E43A0"/>
    <w:rsid w:val="006E440A"/>
    <w:rsid w:val="006E484B"/>
    <w:rsid w:val="006E4957"/>
    <w:rsid w:val="006E4F5B"/>
    <w:rsid w:val="006E52A6"/>
    <w:rsid w:val="006E576A"/>
    <w:rsid w:val="006E6B7C"/>
    <w:rsid w:val="006E7701"/>
    <w:rsid w:val="006E79B1"/>
    <w:rsid w:val="006E7AE4"/>
    <w:rsid w:val="006F0441"/>
    <w:rsid w:val="006F0B6A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291C"/>
    <w:rsid w:val="00702CFD"/>
    <w:rsid w:val="0070395A"/>
    <w:rsid w:val="00703C3C"/>
    <w:rsid w:val="00704FC2"/>
    <w:rsid w:val="00706330"/>
    <w:rsid w:val="0070670F"/>
    <w:rsid w:val="007068A7"/>
    <w:rsid w:val="0070692D"/>
    <w:rsid w:val="00706FC0"/>
    <w:rsid w:val="00707155"/>
    <w:rsid w:val="00710B0B"/>
    <w:rsid w:val="00712A4F"/>
    <w:rsid w:val="007142F8"/>
    <w:rsid w:val="007144F3"/>
    <w:rsid w:val="007177E7"/>
    <w:rsid w:val="0072076A"/>
    <w:rsid w:val="007207E0"/>
    <w:rsid w:val="00720A6B"/>
    <w:rsid w:val="00721D00"/>
    <w:rsid w:val="00722615"/>
    <w:rsid w:val="00722F3C"/>
    <w:rsid w:val="00724D0F"/>
    <w:rsid w:val="00724EBA"/>
    <w:rsid w:val="00725366"/>
    <w:rsid w:val="007260AC"/>
    <w:rsid w:val="00726BE8"/>
    <w:rsid w:val="007276F4"/>
    <w:rsid w:val="00730632"/>
    <w:rsid w:val="00730A56"/>
    <w:rsid w:val="00730F4A"/>
    <w:rsid w:val="0073104E"/>
    <w:rsid w:val="007324E0"/>
    <w:rsid w:val="007336B8"/>
    <w:rsid w:val="00733E03"/>
    <w:rsid w:val="0073498C"/>
    <w:rsid w:val="00735B83"/>
    <w:rsid w:val="00736468"/>
    <w:rsid w:val="00740594"/>
    <w:rsid w:val="007408E1"/>
    <w:rsid w:val="00740B0A"/>
    <w:rsid w:val="0074135B"/>
    <w:rsid w:val="00741670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1F7D"/>
    <w:rsid w:val="00752444"/>
    <w:rsid w:val="00752831"/>
    <w:rsid w:val="00752C3C"/>
    <w:rsid w:val="00755BC9"/>
    <w:rsid w:val="007565F7"/>
    <w:rsid w:val="00756C01"/>
    <w:rsid w:val="0076091B"/>
    <w:rsid w:val="00761C53"/>
    <w:rsid w:val="00762529"/>
    <w:rsid w:val="00762959"/>
    <w:rsid w:val="00762BB8"/>
    <w:rsid w:val="00763737"/>
    <w:rsid w:val="007647DF"/>
    <w:rsid w:val="007662F6"/>
    <w:rsid w:val="00766D28"/>
    <w:rsid w:val="00766E4B"/>
    <w:rsid w:val="00771835"/>
    <w:rsid w:val="00771A61"/>
    <w:rsid w:val="007722C4"/>
    <w:rsid w:val="007729DA"/>
    <w:rsid w:val="00773DE2"/>
    <w:rsid w:val="00774A91"/>
    <w:rsid w:val="0077505D"/>
    <w:rsid w:val="00775A89"/>
    <w:rsid w:val="00776291"/>
    <w:rsid w:val="007764C3"/>
    <w:rsid w:val="00777008"/>
    <w:rsid w:val="00781AC5"/>
    <w:rsid w:val="00782B4C"/>
    <w:rsid w:val="00783007"/>
    <w:rsid w:val="0078352D"/>
    <w:rsid w:val="007847FF"/>
    <w:rsid w:val="007862BF"/>
    <w:rsid w:val="00786E3A"/>
    <w:rsid w:val="00787468"/>
    <w:rsid w:val="007876CC"/>
    <w:rsid w:val="00790663"/>
    <w:rsid w:val="00790E28"/>
    <w:rsid w:val="00791586"/>
    <w:rsid w:val="007921A4"/>
    <w:rsid w:val="007937F3"/>
    <w:rsid w:val="0079399B"/>
    <w:rsid w:val="00794235"/>
    <w:rsid w:val="00794337"/>
    <w:rsid w:val="00794FC7"/>
    <w:rsid w:val="00795035"/>
    <w:rsid w:val="00795654"/>
    <w:rsid w:val="0079584E"/>
    <w:rsid w:val="007967B2"/>
    <w:rsid w:val="0079700B"/>
    <w:rsid w:val="007A0149"/>
    <w:rsid w:val="007A03AE"/>
    <w:rsid w:val="007A0FE2"/>
    <w:rsid w:val="007A320A"/>
    <w:rsid w:val="007A393F"/>
    <w:rsid w:val="007A3961"/>
    <w:rsid w:val="007A3BA6"/>
    <w:rsid w:val="007A481C"/>
    <w:rsid w:val="007A5E81"/>
    <w:rsid w:val="007A5F7C"/>
    <w:rsid w:val="007A77E0"/>
    <w:rsid w:val="007B0B1D"/>
    <w:rsid w:val="007B1E15"/>
    <w:rsid w:val="007B28DE"/>
    <w:rsid w:val="007B2CA9"/>
    <w:rsid w:val="007B33F9"/>
    <w:rsid w:val="007B3472"/>
    <w:rsid w:val="007B39F9"/>
    <w:rsid w:val="007B469B"/>
    <w:rsid w:val="007B5274"/>
    <w:rsid w:val="007B5387"/>
    <w:rsid w:val="007B549E"/>
    <w:rsid w:val="007B5AB7"/>
    <w:rsid w:val="007B5D9C"/>
    <w:rsid w:val="007B69DB"/>
    <w:rsid w:val="007B7BB7"/>
    <w:rsid w:val="007C116E"/>
    <w:rsid w:val="007C1B41"/>
    <w:rsid w:val="007C2394"/>
    <w:rsid w:val="007C2702"/>
    <w:rsid w:val="007C2F73"/>
    <w:rsid w:val="007C3853"/>
    <w:rsid w:val="007C4979"/>
    <w:rsid w:val="007C53EF"/>
    <w:rsid w:val="007C66E9"/>
    <w:rsid w:val="007C68EC"/>
    <w:rsid w:val="007C7E76"/>
    <w:rsid w:val="007D0C63"/>
    <w:rsid w:val="007D1AA1"/>
    <w:rsid w:val="007D24E4"/>
    <w:rsid w:val="007D32D8"/>
    <w:rsid w:val="007D5EBF"/>
    <w:rsid w:val="007D6362"/>
    <w:rsid w:val="007D68B5"/>
    <w:rsid w:val="007D69E2"/>
    <w:rsid w:val="007D6C81"/>
    <w:rsid w:val="007D7924"/>
    <w:rsid w:val="007E039E"/>
    <w:rsid w:val="007E1738"/>
    <w:rsid w:val="007E237B"/>
    <w:rsid w:val="007E7CEB"/>
    <w:rsid w:val="007F033A"/>
    <w:rsid w:val="007F176C"/>
    <w:rsid w:val="007F1BB6"/>
    <w:rsid w:val="007F23CA"/>
    <w:rsid w:val="007F3058"/>
    <w:rsid w:val="007F3935"/>
    <w:rsid w:val="007F4075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59E6"/>
    <w:rsid w:val="008061E0"/>
    <w:rsid w:val="0080654F"/>
    <w:rsid w:val="00806C7C"/>
    <w:rsid w:val="00807BDB"/>
    <w:rsid w:val="00807F2A"/>
    <w:rsid w:val="00810F4A"/>
    <w:rsid w:val="0081223B"/>
    <w:rsid w:val="008134AA"/>
    <w:rsid w:val="00815941"/>
    <w:rsid w:val="00815BD2"/>
    <w:rsid w:val="00816A7A"/>
    <w:rsid w:val="008179EE"/>
    <w:rsid w:val="00817C75"/>
    <w:rsid w:val="00820A83"/>
    <w:rsid w:val="008214DB"/>
    <w:rsid w:val="00823C07"/>
    <w:rsid w:val="00823FE7"/>
    <w:rsid w:val="00826558"/>
    <w:rsid w:val="00826DF0"/>
    <w:rsid w:val="0082710E"/>
    <w:rsid w:val="0083006C"/>
    <w:rsid w:val="00831863"/>
    <w:rsid w:val="0083293B"/>
    <w:rsid w:val="00832BEF"/>
    <w:rsid w:val="00833B2A"/>
    <w:rsid w:val="00834C02"/>
    <w:rsid w:val="00835A9D"/>
    <w:rsid w:val="00841509"/>
    <w:rsid w:val="00841B1E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1484"/>
    <w:rsid w:val="0086170A"/>
    <w:rsid w:val="008656C3"/>
    <w:rsid w:val="00865987"/>
    <w:rsid w:val="00865B1E"/>
    <w:rsid w:val="00865DBB"/>
    <w:rsid w:val="00866342"/>
    <w:rsid w:val="0086647E"/>
    <w:rsid w:val="00866A1C"/>
    <w:rsid w:val="00867DF2"/>
    <w:rsid w:val="00867F71"/>
    <w:rsid w:val="0087032F"/>
    <w:rsid w:val="00871029"/>
    <w:rsid w:val="0087246C"/>
    <w:rsid w:val="00872D1A"/>
    <w:rsid w:val="00872F3B"/>
    <w:rsid w:val="00872FE5"/>
    <w:rsid w:val="00875CBD"/>
    <w:rsid w:val="00880B07"/>
    <w:rsid w:val="00882737"/>
    <w:rsid w:val="008847CA"/>
    <w:rsid w:val="008849F4"/>
    <w:rsid w:val="00885102"/>
    <w:rsid w:val="00885A89"/>
    <w:rsid w:val="00885CA1"/>
    <w:rsid w:val="00886327"/>
    <w:rsid w:val="00886D84"/>
    <w:rsid w:val="00886F52"/>
    <w:rsid w:val="0089025B"/>
    <w:rsid w:val="008911E7"/>
    <w:rsid w:val="00893D31"/>
    <w:rsid w:val="0089424E"/>
    <w:rsid w:val="00894A3E"/>
    <w:rsid w:val="008953B4"/>
    <w:rsid w:val="00895931"/>
    <w:rsid w:val="0089732C"/>
    <w:rsid w:val="008A0E14"/>
    <w:rsid w:val="008A0F1A"/>
    <w:rsid w:val="008A1249"/>
    <w:rsid w:val="008A2CBF"/>
    <w:rsid w:val="008A385E"/>
    <w:rsid w:val="008A4D4B"/>
    <w:rsid w:val="008A4F5B"/>
    <w:rsid w:val="008A5F88"/>
    <w:rsid w:val="008A68AA"/>
    <w:rsid w:val="008A71A9"/>
    <w:rsid w:val="008A7A4F"/>
    <w:rsid w:val="008A7EC1"/>
    <w:rsid w:val="008A7F93"/>
    <w:rsid w:val="008B16D8"/>
    <w:rsid w:val="008B22D2"/>
    <w:rsid w:val="008B32A7"/>
    <w:rsid w:val="008B4111"/>
    <w:rsid w:val="008B4960"/>
    <w:rsid w:val="008B526A"/>
    <w:rsid w:val="008B6790"/>
    <w:rsid w:val="008B70A7"/>
    <w:rsid w:val="008C1373"/>
    <w:rsid w:val="008C19B7"/>
    <w:rsid w:val="008C206C"/>
    <w:rsid w:val="008C266A"/>
    <w:rsid w:val="008C325A"/>
    <w:rsid w:val="008C4298"/>
    <w:rsid w:val="008C4807"/>
    <w:rsid w:val="008C488E"/>
    <w:rsid w:val="008C52B5"/>
    <w:rsid w:val="008C5401"/>
    <w:rsid w:val="008C5733"/>
    <w:rsid w:val="008C5A0F"/>
    <w:rsid w:val="008C62BE"/>
    <w:rsid w:val="008C6599"/>
    <w:rsid w:val="008D00EE"/>
    <w:rsid w:val="008D2D4E"/>
    <w:rsid w:val="008D450E"/>
    <w:rsid w:val="008D5AFD"/>
    <w:rsid w:val="008D5F31"/>
    <w:rsid w:val="008D6132"/>
    <w:rsid w:val="008D6DE4"/>
    <w:rsid w:val="008D71BA"/>
    <w:rsid w:val="008D777F"/>
    <w:rsid w:val="008E05C4"/>
    <w:rsid w:val="008E117D"/>
    <w:rsid w:val="008E164E"/>
    <w:rsid w:val="008E168A"/>
    <w:rsid w:val="008E20C4"/>
    <w:rsid w:val="008E3121"/>
    <w:rsid w:val="008E3138"/>
    <w:rsid w:val="008E3F80"/>
    <w:rsid w:val="008E4057"/>
    <w:rsid w:val="008E4204"/>
    <w:rsid w:val="008E4BD6"/>
    <w:rsid w:val="008E5600"/>
    <w:rsid w:val="008E7450"/>
    <w:rsid w:val="008F03DF"/>
    <w:rsid w:val="008F2143"/>
    <w:rsid w:val="008F2148"/>
    <w:rsid w:val="008F24EB"/>
    <w:rsid w:val="008F3036"/>
    <w:rsid w:val="008F3A96"/>
    <w:rsid w:val="008F3B83"/>
    <w:rsid w:val="008F47BB"/>
    <w:rsid w:val="008F4A74"/>
    <w:rsid w:val="008F4AD3"/>
    <w:rsid w:val="008F6F49"/>
    <w:rsid w:val="008F7A71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446D"/>
    <w:rsid w:val="00905E05"/>
    <w:rsid w:val="009071D7"/>
    <w:rsid w:val="00907F56"/>
    <w:rsid w:val="00910B06"/>
    <w:rsid w:val="0091116B"/>
    <w:rsid w:val="0091190D"/>
    <w:rsid w:val="00912798"/>
    <w:rsid w:val="009130D6"/>
    <w:rsid w:val="009139A1"/>
    <w:rsid w:val="009142D8"/>
    <w:rsid w:val="00914DD7"/>
    <w:rsid w:val="00915643"/>
    <w:rsid w:val="00915B95"/>
    <w:rsid w:val="009160C1"/>
    <w:rsid w:val="00923001"/>
    <w:rsid w:val="00923A73"/>
    <w:rsid w:val="00924324"/>
    <w:rsid w:val="009245D4"/>
    <w:rsid w:val="009246C6"/>
    <w:rsid w:val="0092542F"/>
    <w:rsid w:val="009269A9"/>
    <w:rsid w:val="00927472"/>
    <w:rsid w:val="009314D7"/>
    <w:rsid w:val="00931586"/>
    <w:rsid w:val="00934DE9"/>
    <w:rsid w:val="00935357"/>
    <w:rsid w:val="00935FF3"/>
    <w:rsid w:val="009372A9"/>
    <w:rsid w:val="00940393"/>
    <w:rsid w:val="0094063A"/>
    <w:rsid w:val="00940D05"/>
    <w:rsid w:val="0094136C"/>
    <w:rsid w:val="0094146C"/>
    <w:rsid w:val="00942F27"/>
    <w:rsid w:val="00943689"/>
    <w:rsid w:val="00943B48"/>
    <w:rsid w:val="009447E7"/>
    <w:rsid w:val="00944B87"/>
    <w:rsid w:val="00945204"/>
    <w:rsid w:val="00946C62"/>
    <w:rsid w:val="0094730E"/>
    <w:rsid w:val="00947DDC"/>
    <w:rsid w:val="009505A1"/>
    <w:rsid w:val="00950A67"/>
    <w:rsid w:val="009515D9"/>
    <w:rsid w:val="00952166"/>
    <w:rsid w:val="00952E33"/>
    <w:rsid w:val="0095490A"/>
    <w:rsid w:val="00954B01"/>
    <w:rsid w:val="00954C90"/>
    <w:rsid w:val="0095659F"/>
    <w:rsid w:val="00956608"/>
    <w:rsid w:val="00956918"/>
    <w:rsid w:val="00957421"/>
    <w:rsid w:val="00957E2F"/>
    <w:rsid w:val="009601E5"/>
    <w:rsid w:val="0096080C"/>
    <w:rsid w:val="0096084D"/>
    <w:rsid w:val="00962ABB"/>
    <w:rsid w:val="00962AE7"/>
    <w:rsid w:val="00963342"/>
    <w:rsid w:val="00963D96"/>
    <w:rsid w:val="00964940"/>
    <w:rsid w:val="009651FD"/>
    <w:rsid w:val="00965B8D"/>
    <w:rsid w:val="009678DB"/>
    <w:rsid w:val="00970302"/>
    <w:rsid w:val="00973683"/>
    <w:rsid w:val="009738FC"/>
    <w:rsid w:val="00973F06"/>
    <w:rsid w:val="00974337"/>
    <w:rsid w:val="00974DAB"/>
    <w:rsid w:val="0097622B"/>
    <w:rsid w:val="00976D84"/>
    <w:rsid w:val="009773E2"/>
    <w:rsid w:val="00977BE9"/>
    <w:rsid w:val="00980219"/>
    <w:rsid w:val="009804D7"/>
    <w:rsid w:val="0098196D"/>
    <w:rsid w:val="009823B7"/>
    <w:rsid w:val="0098242B"/>
    <w:rsid w:val="009834F4"/>
    <w:rsid w:val="0098355B"/>
    <w:rsid w:val="009848C1"/>
    <w:rsid w:val="00984AEF"/>
    <w:rsid w:val="00985122"/>
    <w:rsid w:val="00985B26"/>
    <w:rsid w:val="00985DED"/>
    <w:rsid w:val="00986140"/>
    <w:rsid w:val="0098651E"/>
    <w:rsid w:val="00986B36"/>
    <w:rsid w:val="0098740D"/>
    <w:rsid w:val="009879C7"/>
    <w:rsid w:val="00987A96"/>
    <w:rsid w:val="00991272"/>
    <w:rsid w:val="00991CF4"/>
    <w:rsid w:val="00991D10"/>
    <w:rsid w:val="00993A34"/>
    <w:rsid w:val="00993F74"/>
    <w:rsid w:val="00994D97"/>
    <w:rsid w:val="00995A91"/>
    <w:rsid w:val="00995C1D"/>
    <w:rsid w:val="00996F8D"/>
    <w:rsid w:val="009A0D7B"/>
    <w:rsid w:val="009A0E3E"/>
    <w:rsid w:val="009A0E67"/>
    <w:rsid w:val="009A197E"/>
    <w:rsid w:val="009A338E"/>
    <w:rsid w:val="009A3524"/>
    <w:rsid w:val="009A4414"/>
    <w:rsid w:val="009A4FD0"/>
    <w:rsid w:val="009A6CEF"/>
    <w:rsid w:val="009A72A6"/>
    <w:rsid w:val="009A78F9"/>
    <w:rsid w:val="009A796B"/>
    <w:rsid w:val="009A7A72"/>
    <w:rsid w:val="009B140A"/>
    <w:rsid w:val="009B1A4C"/>
    <w:rsid w:val="009B1AE7"/>
    <w:rsid w:val="009B28DF"/>
    <w:rsid w:val="009B39D5"/>
    <w:rsid w:val="009B5273"/>
    <w:rsid w:val="009B5F66"/>
    <w:rsid w:val="009B65D9"/>
    <w:rsid w:val="009B68E6"/>
    <w:rsid w:val="009B74CF"/>
    <w:rsid w:val="009B7C81"/>
    <w:rsid w:val="009C11A1"/>
    <w:rsid w:val="009C127E"/>
    <w:rsid w:val="009C47E4"/>
    <w:rsid w:val="009C553A"/>
    <w:rsid w:val="009C57F3"/>
    <w:rsid w:val="009C5BD8"/>
    <w:rsid w:val="009C6EEA"/>
    <w:rsid w:val="009C707B"/>
    <w:rsid w:val="009D14E6"/>
    <w:rsid w:val="009D1B51"/>
    <w:rsid w:val="009D1BDD"/>
    <w:rsid w:val="009D1CF1"/>
    <w:rsid w:val="009D350F"/>
    <w:rsid w:val="009D3739"/>
    <w:rsid w:val="009D433F"/>
    <w:rsid w:val="009D58D4"/>
    <w:rsid w:val="009D7522"/>
    <w:rsid w:val="009D772F"/>
    <w:rsid w:val="009D7D04"/>
    <w:rsid w:val="009D7F62"/>
    <w:rsid w:val="009E071B"/>
    <w:rsid w:val="009E1D29"/>
    <w:rsid w:val="009E2A5D"/>
    <w:rsid w:val="009E32C6"/>
    <w:rsid w:val="009E372B"/>
    <w:rsid w:val="009E3D93"/>
    <w:rsid w:val="009E41D0"/>
    <w:rsid w:val="009E5E22"/>
    <w:rsid w:val="009E65AC"/>
    <w:rsid w:val="009E6728"/>
    <w:rsid w:val="009E6A17"/>
    <w:rsid w:val="009E6C48"/>
    <w:rsid w:val="009E7806"/>
    <w:rsid w:val="009E7A26"/>
    <w:rsid w:val="009F01F6"/>
    <w:rsid w:val="009F13FE"/>
    <w:rsid w:val="009F3296"/>
    <w:rsid w:val="009F530A"/>
    <w:rsid w:val="009F5317"/>
    <w:rsid w:val="009F5B2B"/>
    <w:rsid w:val="009F5B7B"/>
    <w:rsid w:val="009F5EC5"/>
    <w:rsid w:val="009F6D08"/>
    <w:rsid w:val="00A010C8"/>
    <w:rsid w:val="00A012DB"/>
    <w:rsid w:val="00A0164C"/>
    <w:rsid w:val="00A019CA"/>
    <w:rsid w:val="00A01A3E"/>
    <w:rsid w:val="00A027D7"/>
    <w:rsid w:val="00A04671"/>
    <w:rsid w:val="00A0517B"/>
    <w:rsid w:val="00A06598"/>
    <w:rsid w:val="00A06655"/>
    <w:rsid w:val="00A06B7E"/>
    <w:rsid w:val="00A06CCD"/>
    <w:rsid w:val="00A06D28"/>
    <w:rsid w:val="00A0732D"/>
    <w:rsid w:val="00A0765A"/>
    <w:rsid w:val="00A076A8"/>
    <w:rsid w:val="00A07B63"/>
    <w:rsid w:val="00A115D4"/>
    <w:rsid w:val="00A11873"/>
    <w:rsid w:val="00A12E88"/>
    <w:rsid w:val="00A1445E"/>
    <w:rsid w:val="00A14C36"/>
    <w:rsid w:val="00A15FF5"/>
    <w:rsid w:val="00A16C5B"/>
    <w:rsid w:val="00A1700D"/>
    <w:rsid w:val="00A17204"/>
    <w:rsid w:val="00A17E7A"/>
    <w:rsid w:val="00A20659"/>
    <w:rsid w:val="00A20920"/>
    <w:rsid w:val="00A21049"/>
    <w:rsid w:val="00A211B1"/>
    <w:rsid w:val="00A21970"/>
    <w:rsid w:val="00A21A43"/>
    <w:rsid w:val="00A22C96"/>
    <w:rsid w:val="00A24288"/>
    <w:rsid w:val="00A243B8"/>
    <w:rsid w:val="00A24547"/>
    <w:rsid w:val="00A24617"/>
    <w:rsid w:val="00A24AAE"/>
    <w:rsid w:val="00A25F35"/>
    <w:rsid w:val="00A260EC"/>
    <w:rsid w:val="00A26249"/>
    <w:rsid w:val="00A2695C"/>
    <w:rsid w:val="00A27724"/>
    <w:rsid w:val="00A31503"/>
    <w:rsid w:val="00A3400A"/>
    <w:rsid w:val="00A344B7"/>
    <w:rsid w:val="00A345CD"/>
    <w:rsid w:val="00A34FDE"/>
    <w:rsid w:val="00A3544D"/>
    <w:rsid w:val="00A35D3F"/>
    <w:rsid w:val="00A35EB2"/>
    <w:rsid w:val="00A368D8"/>
    <w:rsid w:val="00A370B3"/>
    <w:rsid w:val="00A45717"/>
    <w:rsid w:val="00A473EB"/>
    <w:rsid w:val="00A47E7B"/>
    <w:rsid w:val="00A51406"/>
    <w:rsid w:val="00A51583"/>
    <w:rsid w:val="00A52726"/>
    <w:rsid w:val="00A5276C"/>
    <w:rsid w:val="00A52C3E"/>
    <w:rsid w:val="00A5464E"/>
    <w:rsid w:val="00A57445"/>
    <w:rsid w:val="00A60197"/>
    <w:rsid w:val="00A60223"/>
    <w:rsid w:val="00A605CF"/>
    <w:rsid w:val="00A60C2D"/>
    <w:rsid w:val="00A61EA4"/>
    <w:rsid w:val="00A61ED4"/>
    <w:rsid w:val="00A6241F"/>
    <w:rsid w:val="00A62443"/>
    <w:rsid w:val="00A63548"/>
    <w:rsid w:val="00A647DD"/>
    <w:rsid w:val="00A6516F"/>
    <w:rsid w:val="00A653EF"/>
    <w:rsid w:val="00A65B95"/>
    <w:rsid w:val="00A672F1"/>
    <w:rsid w:val="00A677C6"/>
    <w:rsid w:val="00A701FF"/>
    <w:rsid w:val="00A7163B"/>
    <w:rsid w:val="00A7273B"/>
    <w:rsid w:val="00A73BBC"/>
    <w:rsid w:val="00A74577"/>
    <w:rsid w:val="00A75656"/>
    <w:rsid w:val="00A7643C"/>
    <w:rsid w:val="00A7648F"/>
    <w:rsid w:val="00A764FC"/>
    <w:rsid w:val="00A80BF2"/>
    <w:rsid w:val="00A81EDB"/>
    <w:rsid w:val="00A84A08"/>
    <w:rsid w:val="00A84B52"/>
    <w:rsid w:val="00A85130"/>
    <w:rsid w:val="00A85674"/>
    <w:rsid w:val="00A9065B"/>
    <w:rsid w:val="00A9133A"/>
    <w:rsid w:val="00A91444"/>
    <w:rsid w:val="00A91647"/>
    <w:rsid w:val="00A9182B"/>
    <w:rsid w:val="00A9213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1CA5"/>
    <w:rsid w:val="00AB2839"/>
    <w:rsid w:val="00AB3160"/>
    <w:rsid w:val="00AB340D"/>
    <w:rsid w:val="00AB3983"/>
    <w:rsid w:val="00AB3B94"/>
    <w:rsid w:val="00AB3BE4"/>
    <w:rsid w:val="00AB3DA1"/>
    <w:rsid w:val="00AB481A"/>
    <w:rsid w:val="00AB51E7"/>
    <w:rsid w:val="00AB53E4"/>
    <w:rsid w:val="00AB5484"/>
    <w:rsid w:val="00AB5593"/>
    <w:rsid w:val="00AB55E3"/>
    <w:rsid w:val="00AB5CD8"/>
    <w:rsid w:val="00AB6D26"/>
    <w:rsid w:val="00AC04F6"/>
    <w:rsid w:val="00AC15CB"/>
    <w:rsid w:val="00AC1FB5"/>
    <w:rsid w:val="00AC32D2"/>
    <w:rsid w:val="00AC3456"/>
    <w:rsid w:val="00AC531F"/>
    <w:rsid w:val="00AC5A27"/>
    <w:rsid w:val="00AC5A31"/>
    <w:rsid w:val="00AC62D7"/>
    <w:rsid w:val="00AC7748"/>
    <w:rsid w:val="00AD115D"/>
    <w:rsid w:val="00AD1F2B"/>
    <w:rsid w:val="00AD2DD8"/>
    <w:rsid w:val="00AD4589"/>
    <w:rsid w:val="00AD4644"/>
    <w:rsid w:val="00AD4DD0"/>
    <w:rsid w:val="00AD5CDF"/>
    <w:rsid w:val="00AD7256"/>
    <w:rsid w:val="00AD7CE7"/>
    <w:rsid w:val="00AE062E"/>
    <w:rsid w:val="00AE080A"/>
    <w:rsid w:val="00AE1FA7"/>
    <w:rsid w:val="00AE3DE0"/>
    <w:rsid w:val="00AE4778"/>
    <w:rsid w:val="00AE766A"/>
    <w:rsid w:val="00AE78E9"/>
    <w:rsid w:val="00AF0058"/>
    <w:rsid w:val="00AF1778"/>
    <w:rsid w:val="00AF203E"/>
    <w:rsid w:val="00AF5260"/>
    <w:rsid w:val="00AF53F4"/>
    <w:rsid w:val="00AF67A0"/>
    <w:rsid w:val="00AF6B28"/>
    <w:rsid w:val="00AF6FDA"/>
    <w:rsid w:val="00AF7895"/>
    <w:rsid w:val="00AF7EEB"/>
    <w:rsid w:val="00B00993"/>
    <w:rsid w:val="00B0164A"/>
    <w:rsid w:val="00B02133"/>
    <w:rsid w:val="00B030BF"/>
    <w:rsid w:val="00B036CB"/>
    <w:rsid w:val="00B03C32"/>
    <w:rsid w:val="00B0495C"/>
    <w:rsid w:val="00B052AE"/>
    <w:rsid w:val="00B054C2"/>
    <w:rsid w:val="00B054EB"/>
    <w:rsid w:val="00B06710"/>
    <w:rsid w:val="00B06B39"/>
    <w:rsid w:val="00B07354"/>
    <w:rsid w:val="00B10655"/>
    <w:rsid w:val="00B11E3B"/>
    <w:rsid w:val="00B12328"/>
    <w:rsid w:val="00B12BAD"/>
    <w:rsid w:val="00B14332"/>
    <w:rsid w:val="00B14350"/>
    <w:rsid w:val="00B1478F"/>
    <w:rsid w:val="00B14B87"/>
    <w:rsid w:val="00B17174"/>
    <w:rsid w:val="00B171DC"/>
    <w:rsid w:val="00B20476"/>
    <w:rsid w:val="00B2167C"/>
    <w:rsid w:val="00B2251E"/>
    <w:rsid w:val="00B2412E"/>
    <w:rsid w:val="00B2459B"/>
    <w:rsid w:val="00B24C2E"/>
    <w:rsid w:val="00B2531C"/>
    <w:rsid w:val="00B25ADA"/>
    <w:rsid w:val="00B25AE2"/>
    <w:rsid w:val="00B25D64"/>
    <w:rsid w:val="00B2661D"/>
    <w:rsid w:val="00B26FB1"/>
    <w:rsid w:val="00B31289"/>
    <w:rsid w:val="00B312DF"/>
    <w:rsid w:val="00B329F2"/>
    <w:rsid w:val="00B331D2"/>
    <w:rsid w:val="00B34311"/>
    <w:rsid w:val="00B349EF"/>
    <w:rsid w:val="00B367AF"/>
    <w:rsid w:val="00B37DF5"/>
    <w:rsid w:val="00B41668"/>
    <w:rsid w:val="00B43653"/>
    <w:rsid w:val="00B43773"/>
    <w:rsid w:val="00B450D2"/>
    <w:rsid w:val="00B46A89"/>
    <w:rsid w:val="00B47B57"/>
    <w:rsid w:val="00B50419"/>
    <w:rsid w:val="00B509CD"/>
    <w:rsid w:val="00B515FD"/>
    <w:rsid w:val="00B51D84"/>
    <w:rsid w:val="00B53046"/>
    <w:rsid w:val="00B53EF6"/>
    <w:rsid w:val="00B5511A"/>
    <w:rsid w:val="00B551D1"/>
    <w:rsid w:val="00B56D9D"/>
    <w:rsid w:val="00B574B7"/>
    <w:rsid w:val="00B57998"/>
    <w:rsid w:val="00B6007B"/>
    <w:rsid w:val="00B60981"/>
    <w:rsid w:val="00B616CF"/>
    <w:rsid w:val="00B62EFE"/>
    <w:rsid w:val="00B62F97"/>
    <w:rsid w:val="00B630AB"/>
    <w:rsid w:val="00B639E3"/>
    <w:rsid w:val="00B655C0"/>
    <w:rsid w:val="00B6597B"/>
    <w:rsid w:val="00B65D74"/>
    <w:rsid w:val="00B66237"/>
    <w:rsid w:val="00B66B78"/>
    <w:rsid w:val="00B67600"/>
    <w:rsid w:val="00B719C2"/>
    <w:rsid w:val="00B72383"/>
    <w:rsid w:val="00B72AB8"/>
    <w:rsid w:val="00B73526"/>
    <w:rsid w:val="00B75560"/>
    <w:rsid w:val="00B758B2"/>
    <w:rsid w:val="00B75C07"/>
    <w:rsid w:val="00B768D7"/>
    <w:rsid w:val="00B77909"/>
    <w:rsid w:val="00B81EE4"/>
    <w:rsid w:val="00B83064"/>
    <w:rsid w:val="00B841C0"/>
    <w:rsid w:val="00B847CA"/>
    <w:rsid w:val="00B85A88"/>
    <w:rsid w:val="00B85EC4"/>
    <w:rsid w:val="00B86527"/>
    <w:rsid w:val="00B87659"/>
    <w:rsid w:val="00B90694"/>
    <w:rsid w:val="00B90AF2"/>
    <w:rsid w:val="00B91774"/>
    <w:rsid w:val="00B922FD"/>
    <w:rsid w:val="00B92D8F"/>
    <w:rsid w:val="00B92EED"/>
    <w:rsid w:val="00B95CB8"/>
    <w:rsid w:val="00B95E0F"/>
    <w:rsid w:val="00B9772D"/>
    <w:rsid w:val="00B97787"/>
    <w:rsid w:val="00B97C55"/>
    <w:rsid w:val="00B97E2F"/>
    <w:rsid w:val="00BA0120"/>
    <w:rsid w:val="00BA1257"/>
    <w:rsid w:val="00BA1452"/>
    <w:rsid w:val="00BA1C53"/>
    <w:rsid w:val="00BA1D5E"/>
    <w:rsid w:val="00BA1D96"/>
    <w:rsid w:val="00BA260A"/>
    <w:rsid w:val="00BA2D13"/>
    <w:rsid w:val="00BA30C9"/>
    <w:rsid w:val="00BA34B7"/>
    <w:rsid w:val="00BA40BE"/>
    <w:rsid w:val="00BA4891"/>
    <w:rsid w:val="00BA4C6D"/>
    <w:rsid w:val="00BA7523"/>
    <w:rsid w:val="00BB0DF4"/>
    <w:rsid w:val="00BB18BE"/>
    <w:rsid w:val="00BB1922"/>
    <w:rsid w:val="00BB1E74"/>
    <w:rsid w:val="00BB256A"/>
    <w:rsid w:val="00BB25C4"/>
    <w:rsid w:val="00BB3982"/>
    <w:rsid w:val="00BB3D1B"/>
    <w:rsid w:val="00BB405E"/>
    <w:rsid w:val="00BB4DD0"/>
    <w:rsid w:val="00BC0262"/>
    <w:rsid w:val="00BC02B9"/>
    <w:rsid w:val="00BC0707"/>
    <w:rsid w:val="00BC08B4"/>
    <w:rsid w:val="00BC2D78"/>
    <w:rsid w:val="00BC3594"/>
    <w:rsid w:val="00BC4C84"/>
    <w:rsid w:val="00BC6B94"/>
    <w:rsid w:val="00BC6C69"/>
    <w:rsid w:val="00BC6E40"/>
    <w:rsid w:val="00BD0A81"/>
    <w:rsid w:val="00BD0FE9"/>
    <w:rsid w:val="00BD11A1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6FCC"/>
    <w:rsid w:val="00BD719E"/>
    <w:rsid w:val="00BE15DD"/>
    <w:rsid w:val="00BE1E0B"/>
    <w:rsid w:val="00BE2EA4"/>
    <w:rsid w:val="00BE2F85"/>
    <w:rsid w:val="00BE3B2D"/>
    <w:rsid w:val="00BE3CC3"/>
    <w:rsid w:val="00BE5F62"/>
    <w:rsid w:val="00BE5F88"/>
    <w:rsid w:val="00BE6823"/>
    <w:rsid w:val="00BE6A7D"/>
    <w:rsid w:val="00BE78DA"/>
    <w:rsid w:val="00BE798C"/>
    <w:rsid w:val="00BF2236"/>
    <w:rsid w:val="00BF33DB"/>
    <w:rsid w:val="00BF3527"/>
    <w:rsid w:val="00BF3D6B"/>
    <w:rsid w:val="00BF4387"/>
    <w:rsid w:val="00BF492B"/>
    <w:rsid w:val="00BF4E8E"/>
    <w:rsid w:val="00BF5286"/>
    <w:rsid w:val="00BF5671"/>
    <w:rsid w:val="00BF5B15"/>
    <w:rsid w:val="00BF6C0D"/>
    <w:rsid w:val="00BF6F2E"/>
    <w:rsid w:val="00BF7228"/>
    <w:rsid w:val="00BF7823"/>
    <w:rsid w:val="00C00772"/>
    <w:rsid w:val="00C0131E"/>
    <w:rsid w:val="00C01398"/>
    <w:rsid w:val="00C0191A"/>
    <w:rsid w:val="00C022AF"/>
    <w:rsid w:val="00C05B61"/>
    <w:rsid w:val="00C05B8C"/>
    <w:rsid w:val="00C0603C"/>
    <w:rsid w:val="00C062BE"/>
    <w:rsid w:val="00C06623"/>
    <w:rsid w:val="00C10CD7"/>
    <w:rsid w:val="00C11AC7"/>
    <w:rsid w:val="00C12FBC"/>
    <w:rsid w:val="00C1327F"/>
    <w:rsid w:val="00C13CC2"/>
    <w:rsid w:val="00C13F79"/>
    <w:rsid w:val="00C14042"/>
    <w:rsid w:val="00C16939"/>
    <w:rsid w:val="00C1695D"/>
    <w:rsid w:val="00C17A60"/>
    <w:rsid w:val="00C17AB5"/>
    <w:rsid w:val="00C17B99"/>
    <w:rsid w:val="00C17BE0"/>
    <w:rsid w:val="00C17DD1"/>
    <w:rsid w:val="00C20BC8"/>
    <w:rsid w:val="00C21660"/>
    <w:rsid w:val="00C21A5C"/>
    <w:rsid w:val="00C21AD1"/>
    <w:rsid w:val="00C2208F"/>
    <w:rsid w:val="00C23C59"/>
    <w:rsid w:val="00C24102"/>
    <w:rsid w:val="00C24B92"/>
    <w:rsid w:val="00C25740"/>
    <w:rsid w:val="00C268C8"/>
    <w:rsid w:val="00C26927"/>
    <w:rsid w:val="00C26ACE"/>
    <w:rsid w:val="00C26C0C"/>
    <w:rsid w:val="00C26E34"/>
    <w:rsid w:val="00C26FD0"/>
    <w:rsid w:val="00C300EA"/>
    <w:rsid w:val="00C304BF"/>
    <w:rsid w:val="00C313A4"/>
    <w:rsid w:val="00C32D86"/>
    <w:rsid w:val="00C3405F"/>
    <w:rsid w:val="00C361D9"/>
    <w:rsid w:val="00C36FBB"/>
    <w:rsid w:val="00C40F44"/>
    <w:rsid w:val="00C4105A"/>
    <w:rsid w:val="00C417B5"/>
    <w:rsid w:val="00C41EC4"/>
    <w:rsid w:val="00C42137"/>
    <w:rsid w:val="00C4228D"/>
    <w:rsid w:val="00C429AC"/>
    <w:rsid w:val="00C42B11"/>
    <w:rsid w:val="00C42CC9"/>
    <w:rsid w:val="00C42D1F"/>
    <w:rsid w:val="00C42DA6"/>
    <w:rsid w:val="00C43956"/>
    <w:rsid w:val="00C439EB"/>
    <w:rsid w:val="00C43B02"/>
    <w:rsid w:val="00C45F8B"/>
    <w:rsid w:val="00C4645E"/>
    <w:rsid w:val="00C4674F"/>
    <w:rsid w:val="00C46EF4"/>
    <w:rsid w:val="00C471F2"/>
    <w:rsid w:val="00C472F7"/>
    <w:rsid w:val="00C512D6"/>
    <w:rsid w:val="00C51B62"/>
    <w:rsid w:val="00C51E70"/>
    <w:rsid w:val="00C53D01"/>
    <w:rsid w:val="00C550A0"/>
    <w:rsid w:val="00C5706A"/>
    <w:rsid w:val="00C605E4"/>
    <w:rsid w:val="00C607E8"/>
    <w:rsid w:val="00C611BA"/>
    <w:rsid w:val="00C6430C"/>
    <w:rsid w:val="00C656C3"/>
    <w:rsid w:val="00C65F84"/>
    <w:rsid w:val="00C66A08"/>
    <w:rsid w:val="00C66A43"/>
    <w:rsid w:val="00C671DB"/>
    <w:rsid w:val="00C71174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2C0"/>
    <w:rsid w:val="00C81E82"/>
    <w:rsid w:val="00C8282A"/>
    <w:rsid w:val="00C82FCE"/>
    <w:rsid w:val="00C838CF"/>
    <w:rsid w:val="00C84633"/>
    <w:rsid w:val="00C87B2B"/>
    <w:rsid w:val="00C87D9E"/>
    <w:rsid w:val="00C90F27"/>
    <w:rsid w:val="00C910F5"/>
    <w:rsid w:val="00C91590"/>
    <w:rsid w:val="00C91EEE"/>
    <w:rsid w:val="00C92AF0"/>
    <w:rsid w:val="00C92C7C"/>
    <w:rsid w:val="00C92C87"/>
    <w:rsid w:val="00C93384"/>
    <w:rsid w:val="00C93710"/>
    <w:rsid w:val="00C93AA0"/>
    <w:rsid w:val="00C93CE3"/>
    <w:rsid w:val="00C96798"/>
    <w:rsid w:val="00C97212"/>
    <w:rsid w:val="00C97DCF"/>
    <w:rsid w:val="00C97F88"/>
    <w:rsid w:val="00CA07BC"/>
    <w:rsid w:val="00CA0F41"/>
    <w:rsid w:val="00CA111C"/>
    <w:rsid w:val="00CA1123"/>
    <w:rsid w:val="00CA1A17"/>
    <w:rsid w:val="00CA1F9A"/>
    <w:rsid w:val="00CA3995"/>
    <w:rsid w:val="00CA39B6"/>
    <w:rsid w:val="00CA3D7F"/>
    <w:rsid w:val="00CA430D"/>
    <w:rsid w:val="00CA44AD"/>
    <w:rsid w:val="00CA54A3"/>
    <w:rsid w:val="00CA5840"/>
    <w:rsid w:val="00CA59D3"/>
    <w:rsid w:val="00CA606E"/>
    <w:rsid w:val="00CA6462"/>
    <w:rsid w:val="00CB06A3"/>
    <w:rsid w:val="00CB1220"/>
    <w:rsid w:val="00CB1BF7"/>
    <w:rsid w:val="00CB1E4F"/>
    <w:rsid w:val="00CB2F7F"/>
    <w:rsid w:val="00CB339D"/>
    <w:rsid w:val="00CB3585"/>
    <w:rsid w:val="00CB45C3"/>
    <w:rsid w:val="00CB5BA1"/>
    <w:rsid w:val="00CB6235"/>
    <w:rsid w:val="00CB65EF"/>
    <w:rsid w:val="00CB6644"/>
    <w:rsid w:val="00CB66D3"/>
    <w:rsid w:val="00CB6CA7"/>
    <w:rsid w:val="00CB6E83"/>
    <w:rsid w:val="00CC0F19"/>
    <w:rsid w:val="00CC3BD3"/>
    <w:rsid w:val="00CC3F48"/>
    <w:rsid w:val="00CC4233"/>
    <w:rsid w:val="00CC431E"/>
    <w:rsid w:val="00CC551D"/>
    <w:rsid w:val="00CC57DE"/>
    <w:rsid w:val="00CC6659"/>
    <w:rsid w:val="00CC71E8"/>
    <w:rsid w:val="00CC7DD6"/>
    <w:rsid w:val="00CD366E"/>
    <w:rsid w:val="00CD411C"/>
    <w:rsid w:val="00CD5668"/>
    <w:rsid w:val="00CD56C3"/>
    <w:rsid w:val="00CD6A1B"/>
    <w:rsid w:val="00CD6E20"/>
    <w:rsid w:val="00CD764E"/>
    <w:rsid w:val="00CE0371"/>
    <w:rsid w:val="00CE2354"/>
    <w:rsid w:val="00CE4024"/>
    <w:rsid w:val="00CE50A9"/>
    <w:rsid w:val="00CE5647"/>
    <w:rsid w:val="00CE5D5B"/>
    <w:rsid w:val="00CE67D2"/>
    <w:rsid w:val="00CF00CD"/>
    <w:rsid w:val="00CF0A87"/>
    <w:rsid w:val="00CF1E3E"/>
    <w:rsid w:val="00CF25EA"/>
    <w:rsid w:val="00CF2FEC"/>
    <w:rsid w:val="00CF3087"/>
    <w:rsid w:val="00CF33BF"/>
    <w:rsid w:val="00CF4004"/>
    <w:rsid w:val="00CF4D5D"/>
    <w:rsid w:val="00CF5011"/>
    <w:rsid w:val="00CF550D"/>
    <w:rsid w:val="00CF7337"/>
    <w:rsid w:val="00CF74B9"/>
    <w:rsid w:val="00CF7E6E"/>
    <w:rsid w:val="00D008F8"/>
    <w:rsid w:val="00D01096"/>
    <w:rsid w:val="00D0138C"/>
    <w:rsid w:val="00D01860"/>
    <w:rsid w:val="00D0254B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4117"/>
    <w:rsid w:val="00D15841"/>
    <w:rsid w:val="00D163BF"/>
    <w:rsid w:val="00D1662E"/>
    <w:rsid w:val="00D166BB"/>
    <w:rsid w:val="00D16CC1"/>
    <w:rsid w:val="00D17020"/>
    <w:rsid w:val="00D17442"/>
    <w:rsid w:val="00D17D4B"/>
    <w:rsid w:val="00D20052"/>
    <w:rsid w:val="00D20248"/>
    <w:rsid w:val="00D20540"/>
    <w:rsid w:val="00D2159A"/>
    <w:rsid w:val="00D2238A"/>
    <w:rsid w:val="00D234C4"/>
    <w:rsid w:val="00D23680"/>
    <w:rsid w:val="00D24835"/>
    <w:rsid w:val="00D250A2"/>
    <w:rsid w:val="00D254B0"/>
    <w:rsid w:val="00D260B5"/>
    <w:rsid w:val="00D26336"/>
    <w:rsid w:val="00D26B73"/>
    <w:rsid w:val="00D27E11"/>
    <w:rsid w:val="00D3069D"/>
    <w:rsid w:val="00D319C2"/>
    <w:rsid w:val="00D31ABE"/>
    <w:rsid w:val="00D32205"/>
    <w:rsid w:val="00D324EC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47294"/>
    <w:rsid w:val="00D505BF"/>
    <w:rsid w:val="00D50855"/>
    <w:rsid w:val="00D51214"/>
    <w:rsid w:val="00D51449"/>
    <w:rsid w:val="00D51AFA"/>
    <w:rsid w:val="00D529D5"/>
    <w:rsid w:val="00D53015"/>
    <w:rsid w:val="00D53106"/>
    <w:rsid w:val="00D53723"/>
    <w:rsid w:val="00D53DE4"/>
    <w:rsid w:val="00D54098"/>
    <w:rsid w:val="00D542C5"/>
    <w:rsid w:val="00D5455A"/>
    <w:rsid w:val="00D54D92"/>
    <w:rsid w:val="00D55B08"/>
    <w:rsid w:val="00D5761B"/>
    <w:rsid w:val="00D579F1"/>
    <w:rsid w:val="00D57F9E"/>
    <w:rsid w:val="00D6034D"/>
    <w:rsid w:val="00D6405A"/>
    <w:rsid w:val="00D65176"/>
    <w:rsid w:val="00D657F5"/>
    <w:rsid w:val="00D65E31"/>
    <w:rsid w:val="00D70236"/>
    <w:rsid w:val="00D712DD"/>
    <w:rsid w:val="00D71499"/>
    <w:rsid w:val="00D7207F"/>
    <w:rsid w:val="00D72FDE"/>
    <w:rsid w:val="00D73D09"/>
    <w:rsid w:val="00D744E4"/>
    <w:rsid w:val="00D747E2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2A1E"/>
    <w:rsid w:val="00D82A7A"/>
    <w:rsid w:val="00D8526E"/>
    <w:rsid w:val="00D8576F"/>
    <w:rsid w:val="00D85FE5"/>
    <w:rsid w:val="00D864E4"/>
    <w:rsid w:val="00D8690A"/>
    <w:rsid w:val="00D86E1B"/>
    <w:rsid w:val="00D871AF"/>
    <w:rsid w:val="00D9055E"/>
    <w:rsid w:val="00D91948"/>
    <w:rsid w:val="00D91AA8"/>
    <w:rsid w:val="00D9231D"/>
    <w:rsid w:val="00D932BF"/>
    <w:rsid w:val="00D93F31"/>
    <w:rsid w:val="00D94499"/>
    <w:rsid w:val="00D95263"/>
    <w:rsid w:val="00D974F4"/>
    <w:rsid w:val="00D97DE6"/>
    <w:rsid w:val="00D97E6D"/>
    <w:rsid w:val="00DA0419"/>
    <w:rsid w:val="00DA1034"/>
    <w:rsid w:val="00DA1F75"/>
    <w:rsid w:val="00DA25BF"/>
    <w:rsid w:val="00DA36C2"/>
    <w:rsid w:val="00DA3A66"/>
    <w:rsid w:val="00DA4B63"/>
    <w:rsid w:val="00DA4FEF"/>
    <w:rsid w:val="00DA5024"/>
    <w:rsid w:val="00DA5710"/>
    <w:rsid w:val="00DA6056"/>
    <w:rsid w:val="00DB1356"/>
    <w:rsid w:val="00DB2A38"/>
    <w:rsid w:val="00DB2BDD"/>
    <w:rsid w:val="00DB404C"/>
    <w:rsid w:val="00DB6242"/>
    <w:rsid w:val="00DB63FF"/>
    <w:rsid w:val="00DB6687"/>
    <w:rsid w:val="00DB69B2"/>
    <w:rsid w:val="00DB72F5"/>
    <w:rsid w:val="00DB7571"/>
    <w:rsid w:val="00DB7A39"/>
    <w:rsid w:val="00DC0FB6"/>
    <w:rsid w:val="00DC15C9"/>
    <w:rsid w:val="00DC224D"/>
    <w:rsid w:val="00DC2BAA"/>
    <w:rsid w:val="00DC3723"/>
    <w:rsid w:val="00DC3786"/>
    <w:rsid w:val="00DC3BB4"/>
    <w:rsid w:val="00DC3D83"/>
    <w:rsid w:val="00DC514E"/>
    <w:rsid w:val="00DC5154"/>
    <w:rsid w:val="00DC5546"/>
    <w:rsid w:val="00DC5623"/>
    <w:rsid w:val="00DC563B"/>
    <w:rsid w:val="00DC6CC6"/>
    <w:rsid w:val="00DC78DF"/>
    <w:rsid w:val="00DD03BC"/>
    <w:rsid w:val="00DD184F"/>
    <w:rsid w:val="00DD1F25"/>
    <w:rsid w:val="00DD3A9D"/>
    <w:rsid w:val="00DD4817"/>
    <w:rsid w:val="00DD4C46"/>
    <w:rsid w:val="00DD4E73"/>
    <w:rsid w:val="00DD5489"/>
    <w:rsid w:val="00DD5B72"/>
    <w:rsid w:val="00DD5BF9"/>
    <w:rsid w:val="00DD60B5"/>
    <w:rsid w:val="00DD6371"/>
    <w:rsid w:val="00DD71B7"/>
    <w:rsid w:val="00DE09B6"/>
    <w:rsid w:val="00DE0AA7"/>
    <w:rsid w:val="00DE18BE"/>
    <w:rsid w:val="00DE1D71"/>
    <w:rsid w:val="00DE2092"/>
    <w:rsid w:val="00DE2E3D"/>
    <w:rsid w:val="00DE31BB"/>
    <w:rsid w:val="00DE3861"/>
    <w:rsid w:val="00DE4CCC"/>
    <w:rsid w:val="00DE4F36"/>
    <w:rsid w:val="00DE6193"/>
    <w:rsid w:val="00DE63C2"/>
    <w:rsid w:val="00DE7001"/>
    <w:rsid w:val="00DF09D2"/>
    <w:rsid w:val="00DF0B7C"/>
    <w:rsid w:val="00DF231A"/>
    <w:rsid w:val="00DF23A5"/>
    <w:rsid w:val="00DF3981"/>
    <w:rsid w:val="00DF40B6"/>
    <w:rsid w:val="00DF659D"/>
    <w:rsid w:val="00DF71E1"/>
    <w:rsid w:val="00E01788"/>
    <w:rsid w:val="00E01B0D"/>
    <w:rsid w:val="00E03453"/>
    <w:rsid w:val="00E0395B"/>
    <w:rsid w:val="00E04056"/>
    <w:rsid w:val="00E0450B"/>
    <w:rsid w:val="00E04AAD"/>
    <w:rsid w:val="00E0605D"/>
    <w:rsid w:val="00E07C25"/>
    <w:rsid w:val="00E105AD"/>
    <w:rsid w:val="00E13A1E"/>
    <w:rsid w:val="00E14D3B"/>
    <w:rsid w:val="00E155E0"/>
    <w:rsid w:val="00E15899"/>
    <w:rsid w:val="00E15ABD"/>
    <w:rsid w:val="00E1657A"/>
    <w:rsid w:val="00E16EC9"/>
    <w:rsid w:val="00E17B90"/>
    <w:rsid w:val="00E17CDE"/>
    <w:rsid w:val="00E203AA"/>
    <w:rsid w:val="00E20536"/>
    <w:rsid w:val="00E20B4A"/>
    <w:rsid w:val="00E20DE1"/>
    <w:rsid w:val="00E212F0"/>
    <w:rsid w:val="00E2188C"/>
    <w:rsid w:val="00E226D4"/>
    <w:rsid w:val="00E228BF"/>
    <w:rsid w:val="00E229FF"/>
    <w:rsid w:val="00E232D4"/>
    <w:rsid w:val="00E232F7"/>
    <w:rsid w:val="00E237BF"/>
    <w:rsid w:val="00E24767"/>
    <w:rsid w:val="00E25B68"/>
    <w:rsid w:val="00E26507"/>
    <w:rsid w:val="00E26540"/>
    <w:rsid w:val="00E26A0D"/>
    <w:rsid w:val="00E27984"/>
    <w:rsid w:val="00E30B31"/>
    <w:rsid w:val="00E30F8E"/>
    <w:rsid w:val="00E317D7"/>
    <w:rsid w:val="00E32CD8"/>
    <w:rsid w:val="00E331D8"/>
    <w:rsid w:val="00E33846"/>
    <w:rsid w:val="00E33DE9"/>
    <w:rsid w:val="00E352F1"/>
    <w:rsid w:val="00E357BC"/>
    <w:rsid w:val="00E35DB6"/>
    <w:rsid w:val="00E3657C"/>
    <w:rsid w:val="00E36B64"/>
    <w:rsid w:val="00E371CD"/>
    <w:rsid w:val="00E374C9"/>
    <w:rsid w:val="00E406EB"/>
    <w:rsid w:val="00E415D7"/>
    <w:rsid w:val="00E42DDC"/>
    <w:rsid w:val="00E450D4"/>
    <w:rsid w:val="00E4598D"/>
    <w:rsid w:val="00E46168"/>
    <w:rsid w:val="00E4749A"/>
    <w:rsid w:val="00E50528"/>
    <w:rsid w:val="00E51000"/>
    <w:rsid w:val="00E51723"/>
    <w:rsid w:val="00E5233A"/>
    <w:rsid w:val="00E52800"/>
    <w:rsid w:val="00E53D47"/>
    <w:rsid w:val="00E5416A"/>
    <w:rsid w:val="00E54171"/>
    <w:rsid w:val="00E55299"/>
    <w:rsid w:val="00E553E8"/>
    <w:rsid w:val="00E55BF7"/>
    <w:rsid w:val="00E57DAA"/>
    <w:rsid w:val="00E616EA"/>
    <w:rsid w:val="00E61A49"/>
    <w:rsid w:val="00E62338"/>
    <w:rsid w:val="00E6252E"/>
    <w:rsid w:val="00E65EC0"/>
    <w:rsid w:val="00E70719"/>
    <w:rsid w:val="00E72305"/>
    <w:rsid w:val="00E727BA"/>
    <w:rsid w:val="00E734EF"/>
    <w:rsid w:val="00E75DCF"/>
    <w:rsid w:val="00E77469"/>
    <w:rsid w:val="00E77EA7"/>
    <w:rsid w:val="00E80215"/>
    <w:rsid w:val="00E822B0"/>
    <w:rsid w:val="00E82C79"/>
    <w:rsid w:val="00E82DB4"/>
    <w:rsid w:val="00E82F30"/>
    <w:rsid w:val="00E84A58"/>
    <w:rsid w:val="00E850DF"/>
    <w:rsid w:val="00E85316"/>
    <w:rsid w:val="00E858A6"/>
    <w:rsid w:val="00E85AF5"/>
    <w:rsid w:val="00E877C7"/>
    <w:rsid w:val="00E90CDC"/>
    <w:rsid w:val="00E91AC0"/>
    <w:rsid w:val="00E91C0C"/>
    <w:rsid w:val="00E928B1"/>
    <w:rsid w:val="00E937D3"/>
    <w:rsid w:val="00E9466F"/>
    <w:rsid w:val="00E94823"/>
    <w:rsid w:val="00E94ADA"/>
    <w:rsid w:val="00E95345"/>
    <w:rsid w:val="00E95F15"/>
    <w:rsid w:val="00E961DD"/>
    <w:rsid w:val="00E9674A"/>
    <w:rsid w:val="00E97ECC"/>
    <w:rsid w:val="00EA1570"/>
    <w:rsid w:val="00EA1C7A"/>
    <w:rsid w:val="00EA2A93"/>
    <w:rsid w:val="00EA2C19"/>
    <w:rsid w:val="00EA3E14"/>
    <w:rsid w:val="00EA4BB8"/>
    <w:rsid w:val="00EA57D3"/>
    <w:rsid w:val="00EA57F8"/>
    <w:rsid w:val="00EA652A"/>
    <w:rsid w:val="00EA675B"/>
    <w:rsid w:val="00EA690E"/>
    <w:rsid w:val="00EA714F"/>
    <w:rsid w:val="00EA73FC"/>
    <w:rsid w:val="00EA7B37"/>
    <w:rsid w:val="00EA7BB5"/>
    <w:rsid w:val="00EB1951"/>
    <w:rsid w:val="00EB2B60"/>
    <w:rsid w:val="00EB6456"/>
    <w:rsid w:val="00EB6B20"/>
    <w:rsid w:val="00EC0340"/>
    <w:rsid w:val="00EC039B"/>
    <w:rsid w:val="00EC0B5E"/>
    <w:rsid w:val="00EC21C3"/>
    <w:rsid w:val="00EC26F3"/>
    <w:rsid w:val="00EC281E"/>
    <w:rsid w:val="00EC2F10"/>
    <w:rsid w:val="00EC3487"/>
    <w:rsid w:val="00EC456C"/>
    <w:rsid w:val="00EC4AC7"/>
    <w:rsid w:val="00EC54EC"/>
    <w:rsid w:val="00EC60C9"/>
    <w:rsid w:val="00EC78FF"/>
    <w:rsid w:val="00ED021A"/>
    <w:rsid w:val="00ED04DC"/>
    <w:rsid w:val="00ED1DEC"/>
    <w:rsid w:val="00ED28ED"/>
    <w:rsid w:val="00ED4CF6"/>
    <w:rsid w:val="00ED5550"/>
    <w:rsid w:val="00ED57A8"/>
    <w:rsid w:val="00ED5857"/>
    <w:rsid w:val="00ED6BF0"/>
    <w:rsid w:val="00EE0115"/>
    <w:rsid w:val="00EE1787"/>
    <w:rsid w:val="00EE2092"/>
    <w:rsid w:val="00EE2D93"/>
    <w:rsid w:val="00EE3299"/>
    <w:rsid w:val="00EE34D4"/>
    <w:rsid w:val="00EE3615"/>
    <w:rsid w:val="00EE41B4"/>
    <w:rsid w:val="00EE52E2"/>
    <w:rsid w:val="00EE6251"/>
    <w:rsid w:val="00EE75CB"/>
    <w:rsid w:val="00EF2D94"/>
    <w:rsid w:val="00EF2F1C"/>
    <w:rsid w:val="00EF3093"/>
    <w:rsid w:val="00EF3778"/>
    <w:rsid w:val="00EF3BC9"/>
    <w:rsid w:val="00EF4285"/>
    <w:rsid w:val="00EF4D08"/>
    <w:rsid w:val="00F0013F"/>
    <w:rsid w:val="00F00537"/>
    <w:rsid w:val="00F0121B"/>
    <w:rsid w:val="00F02BF3"/>
    <w:rsid w:val="00F0428F"/>
    <w:rsid w:val="00F05DD6"/>
    <w:rsid w:val="00F063CE"/>
    <w:rsid w:val="00F068AF"/>
    <w:rsid w:val="00F07CE4"/>
    <w:rsid w:val="00F11C36"/>
    <w:rsid w:val="00F13293"/>
    <w:rsid w:val="00F133D2"/>
    <w:rsid w:val="00F137DC"/>
    <w:rsid w:val="00F145CA"/>
    <w:rsid w:val="00F14717"/>
    <w:rsid w:val="00F148CD"/>
    <w:rsid w:val="00F14FD2"/>
    <w:rsid w:val="00F153E0"/>
    <w:rsid w:val="00F154EF"/>
    <w:rsid w:val="00F17BE9"/>
    <w:rsid w:val="00F20641"/>
    <w:rsid w:val="00F20B04"/>
    <w:rsid w:val="00F2118B"/>
    <w:rsid w:val="00F219E8"/>
    <w:rsid w:val="00F21B8E"/>
    <w:rsid w:val="00F21DB3"/>
    <w:rsid w:val="00F2241A"/>
    <w:rsid w:val="00F226E9"/>
    <w:rsid w:val="00F22B10"/>
    <w:rsid w:val="00F239F2"/>
    <w:rsid w:val="00F24A42"/>
    <w:rsid w:val="00F24C04"/>
    <w:rsid w:val="00F259EF"/>
    <w:rsid w:val="00F26284"/>
    <w:rsid w:val="00F27553"/>
    <w:rsid w:val="00F3122F"/>
    <w:rsid w:val="00F313FA"/>
    <w:rsid w:val="00F31AC4"/>
    <w:rsid w:val="00F31DE6"/>
    <w:rsid w:val="00F3379E"/>
    <w:rsid w:val="00F34181"/>
    <w:rsid w:val="00F35764"/>
    <w:rsid w:val="00F35A22"/>
    <w:rsid w:val="00F35AF7"/>
    <w:rsid w:val="00F36EF5"/>
    <w:rsid w:val="00F37BD4"/>
    <w:rsid w:val="00F37E31"/>
    <w:rsid w:val="00F40E25"/>
    <w:rsid w:val="00F41CC6"/>
    <w:rsid w:val="00F41DC9"/>
    <w:rsid w:val="00F4250D"/>
    <w:rsid w:val="00F43B2D"/>
    <w:rsid w:val="00F43EE7"/>
    <w:rsid w:val="00F440C0"/>
    <w:rsid w:val="00F440F9"/>
    <w:rsid w:val="00F44561"/>
    <w:rsid w:val="00F44871"/>
    <w:rsid w:val="00F45766"/>
    <w:rsid w:val="00F45B93"/>
    <w:rsid w:val="00F462A8"/>
    <w:rsid w:val="00F46382"/>
    <w:rsid w:val="00F467A6"/>
    <w:rsid w:val="00F4743A"/>
    <w:rsid w:val="00F5071A"/>
    <w:rsid w:val="00F51087"/>
    <w:rsid w:val="00F51D7C"/>
    <w:rsid w:val="00F5307D"/>
    <w:rsid w:val="00F5315C"/>
    <w:rsid w:val="00F5485E"/>
    <w:rsid w:val="00F548A9"/>
    <w:rsid w:val="00F54FFC"/>
    <w:rsid w:val="00F56108"/>
    <w:rsid w:val="00F6068C"/>
    <w:rsid w:val="00F60D7B"/>
    <w:rsid w:val="00F61C5E"/>
    <w:rsid w:val="00F61E25"/>
    <w:rsid w:val="00F621D6"/>
    <w:rsid w:val="00F63057"/>
    <w:rsid w:val="00F63F7C"/>
    <w:rsid w:val="00F641E7"/>
    <w:rsid w:val="00F644FD"/>
    <w:rsid w:val="00F66D20"/>
    <w:rsid w:val="00F71028"/>
    <w:rsid w:val="00F711A8"/>
    <w:rsid w:val="00F71B7D"/>
    <w:rsid w:val="00F72100"/>
    <w:rsid w:val="00F7229A"/>
    <w:rsid w:val="00F72472"/>
    <w:rsid w:val="00F75E3D"/>
    <w:rsid w:val="00F77F0E"/>
    <w:rsid w:val="00F8025F"/>
    <w:rsid w:val="00F806DA"/>
    <w:rsid w:val="00F8074D"/>
    <w:rsid w:val="00F80860"/>
    <w:rsid w:val="00F80B26"/>
    <w:rsid w:val="00F81162"/>
    <w:rsid w:val="00F817F1"/>
    <w:rsid w:val="00F82035"/>
    <w:rsid w:val="00F83E6A"/>
    <w:rsid w:val="00F8489F"/>
    <w:rsid w:val="00F851AE"/>
    <w:rsid w:val="00F858E9"/>
    <w:rsid w:val="00F875DA"/>
    <w:rsid w:val="00F87D11"/>
    <w:rsid w:val="00F90A8C"/>
    <w:rsid w:val="00F90B22"/>
    <w:rsid w:val="00F91803"/>
    <w:rsid w:val="00F91894"/>
    <w:rsid w:val="00F91B2F"/>
    <w:rsid w:val="00F91CCD"/>
    <w:rsid w:val="00F9225F"/>
    <w:rsid w:val="00F928B7"/>
    <w:rsid w:val="00F92C87"/>
    <w:rsid w:val="00F94037"/>
    <w:rsid w:val="00F943BB"/>
    <w:rsid w:val="00F95E17"/>
    <w:rsid w:val="00F97606"/>
    <w:rsid w:val="00F97D7C"/>
    <w:rsid w:val="00FA06C0"/>
    <w:rsid w:val="00FA0ABF"/>
    <w:rsid w:val="00FA0BCD"/>
    <w:rsid w:val="00FA1828"/>
    <w:rsid w:val="00FA31F6"/>
    <w:rsid w:val="00FA3335"/>
    <w:rsid w:val="00FA3D7E"/>
    <w:rsid w:val="00FA451B"/>
    <w:rsid w:val="00FA672A"/>
    <w:rsid w:val="00FA6747"/>
    <w:rsid w:val="00FB00E3"/>
    <w:rsid w:val="00FB28FD"/>
    <w:rsid w:val="00FB3D4D"/>
    <w:rsid w:val="00FB597E"/>
    <w:rsid w:val="00FB6FD0"/>
    <w:rsid w:val="00FC08FD"/>
    <w:rsid w:val="00FC09A2"/>
    <w:rsid w:val="00FC195C"/>
    <w:rsid w:val="00FC246F"/>
    <w:rsid w:val="00FC28BF"/>
    <w:rsid w:val="00FC2DE8"/>
    <w:rsid w:val="00FC3055"/>
    <w:rsid w:val="00FC42C3"/>
    <w:rsid w:val="00FC640D"/>
    <w:rsid w:val="00FC651F"/>
    <w:rsid w:val="00FC656D"/>
    <w:rsid w:val="00FC6D29"/>
    <w:rsid w:val="00FD00C1"/>
    <w:rsid w:val="00FD0202"/>
    <w:rsid w:val="00FD081F"/>
    <w:rsid w:val="00FD1489"/>
    <w:rsid w:val="00FD1857"/>
    <w:rsid w:val="00FD3D21"/>
    <w:rsid w:val="00FD4DFD"/>
    <w:rsid w:val="00FD71B8"/>
    <w:rsid w:val="00FD7944"/>
    <w:rsid w:val="00FE0130"/>
    <w:rsid w:val="00FE04C7"/>
    <w:rsid w:val="00FE105A"/>
    <w:rsid w:val="00FE12FD"/>
    <w:rsid w:val="00FE1AC4"/>
    <w:rsid w:val="00FE22F6"/>
    <w:rsid w:val="00FE2DA0"/>
    <w:rsid w:val="00FE2EF5"/>
    <w:rsid w:val="00FE419E"/>
    <w:rsid w:val="00FE54A1"/>
    <w:rsid w:val="00FE5BAA"/>
    <w:rsid w:val="00FE5DC3"/>
    <w:rsid w:val="00FE62FB"/>
    <w:rsid w:val="00FE66C7"/>
    <w:rsid w:val="00FE7426"/>
    <w:rsid w:val="00FE7C3A"/>
    <w:rsid w:val="00FF025E"/>
    <w:rsid w:val="00FF06A4"/>
    <w:rsid w:val="00FF15A4"/>
    <w:rsid w:val="00FF1DC6"/>
    <w:rsid w:val="00FF1DFC"/>
    <w:rsid w:val="00FF2100"/>
    <w:rsid w:val="00FF21BF"/>
    <w:rsid w:val="00FF23A9"/>
    <w:rsid w:val="00FF2680"/>
    <w:rsid w:val="00FF668C"/>
    <w:rsid w:val="00FF7623"/>
    <w:rsid w:val="0232186B"/>
    <w:rsid w:val="0250795E"/>
    <w:rsid w:val="05644D96"/>
    <w:rsid w:val="08F118C8"/>
    <w:rsid w:val="09384670"/>
    <w:rsid w:val="095E1B85"/>
    <w:rsid w:val="0B772DF8"/>
    <w:rsid w:val="0EDF6FB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2DA91A86"/>
    <w:rsid w:val="2ED14F2E"/>
    <w:rsid w:val="2EDD3E1A"/>
    <w:rsid w:val="2F152C3A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2DF295F"/>
    <w:rsid w:val="456937E1"/>
    <w:rsid w:val="46DD5F98"/>
    <w:rsid w:val="48FB36C2"/>
    <w:rsid w:val="491B3864"/>
    <w:rsid w:val="4B503EA0"/>
    <w:rsid w:val="4D030343"/>
    <w:rsid w:val="4D28438D"/>
    <w:rsid w:val="4D5E2E24"/>
    <w:rsid w:val="4FF33225"/>
    <w:rsid w:val="50056044"/>
    <w:rsid w:val="50223DA6"/>
    <w:rsid w:val="51AA440A"/>
    <w:rsid w:val="53B86506"/>
    <w:rsid w:val="56F34B4C"/>
    <w:rsid w:val="59BE169B"/>
    <w:rsid w:val="5C6B44C8"/>
    <w:rsid w:val="60AE76BD"/>
    <w:rsid w:val="61B40DD1"/>
    <w:rsid w:val="61F741BE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605D87"/>
    <w:rsid w:val="6F8F2527"/>
    <w:rsid w:val="715A5D65"/>
    <w:rsid w:val="740958C8"/>
    <w:rsid w:val="75113E3A"/>
    <w:rsid w:val="75875322"/>
    <w:rsid w:val="768E70A6"/>
    <w:rsid w:val="77960676"/>
    <w:rsid w:val="799249D4"/>
    <w:rsid w:val="79A95474"/>
    <w:rsid w:val="7A2C64F1"/>
    <w:rsid w:val="7DB7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624514"/>
  <w15:docId w15:val="{13DA942E-7222-4E5C-BA6E-E0D942C46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86877"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nhideWhenUsed/>
    <w:qFormat/>
  </w:style>
  <w:style w:type="paragraph" w:styleId="a5">
    <w:name w:val="Balloon Text"/>
    <w:basedOn w:val="a"/>
    <w:link w:val="a6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9">
    <w:name w:val="header"/>
    <w:basedOn w:val="a"/>
    <w:link w:val="aa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b">
    <w:name w:val="List"/>
    <w:basedOn w:val="a"/>
    <w:uiPriority w:val="99"/>
    <w:semiHidden/>
    <w:unhideWhenUsed/>
    <w:pPr>
      <w:ind w:left="283" w:hanging="283"/>
      <w:contextualSpacing/>
    </w:pPr>
  </w:style>
  <w:style w:type="character" w:styleId="ac">
    <w:name w:val="annotation reference"/>
    <w:basedOn w:val="a0"/>
    <w:unhideWhenUsed/>
    <w:qFormat/>
    <w:rPr>
      <w:sz w:val="21"/>
      <w:szCs w:val="21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ab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aa">
    <w:name w:val="页眉 字符"/>
    <w:basedOn w:val="a0"/>
    <w:link w:val="a9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8">
    <w:name w:val="页脚 字符"/>
    <w:basedOn w:val="a0"/>
    <w:link w:val="a7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customStyle="1" w:styleId="TH">
    <w:name w:val="TH"/>
    <w:basedOn w:val="a"/>
    <w:rsid w:val="0019602D"/>
    <w:pPr>
      <w:keepNext/>
      <w:keepLines/>
      <w:spacing w:before="60"/>
      <w:jc w:val="center"/>
    </w:pPr>
    <w:rPr>
      <w:rFonts w:ascii="Arial" w:eastAsia="Malgun Gothic" w:hAnsi="Arial" w:cs="Malgun Gothic"/>
      <w:b/>
    </w:rPr>
  </w:style>
  <w:style w:type="paragraph" w:customStyle="1" w:styleId="TAC">
    <w:name w:val="TAC"/>
    <w:basedOn w:val="a"/>
    <w:qFormat/>
    <w:rsid w:val="00841B1E"/>
    <w:pPr>
      <w:keepNext/>
      <w:keepLines/>
      <w:spacing w:after="0"/>
      <w:jc w:val="center"/>
    </w:pPr>
    <w:rPr>
      <w:rFonts w:ascii="Arial" w:eastAsia="Malgun Gothic" w:hAnsi="Arial" w:cs="Malgun Gothic"/>
      <w:sz w:val="18"/>
    </w:rPr>
  </w:style>
  <w:style w:type="paragraph" w:customStyle="1" w:styleId="TAH">
    <w:name w:val="TAH"/>
    <w:basedOn w:val="TAC"/>
    <w:rsid w:val="00841B1E"/>
    <w:rPr>
      <w:b/>
    </w:rPr>
  </w:style>
  <w:style w:type="paragraph" w:customStyle="1" w:styleId="TF">
    <w:name w:val="TF"/>
    <w:basedOn w:val="TH"/>
    <w:rsid w:val="00AF6B28"/>
    <w:pPr>
      <w:keepNext w:val="0"/>
      <w:spacing w:before="0" w:after="240"/>
    </w:pPr>
  </w:style>
  <w:style w:type="character" w:styleId="ad">
    <w:name w:val="Hyperlink"/>
    <w:basedOn w:val="a0"/>
    <w:uiPriority w:val="99"/>
    <w:unhideWhenUsed/>
    <w:rsid w:val="009848C1"/>
    <w:rPr>
      <w:color w:val="0563C1" w:themeColor="hyperlink"/>
      <w:u w:val="single"/>
    </w:rPr>
  </w:style>
  <w:style w:type="paragraph" w:styleId="ae">
    <w:name w:val="Normal (Web)"/>
    <w:basedOn w:val="a"/>
    <w:uiPriority w:val="99"/>
    <w:semiHidden/>
    <w:unhideWhenUsed/>
    <w:rsid w:val="001F6AE3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table" w:styleId="af">
    <w:name w:val="Table Grid"/>
    <w:basedOn w:val="a1"/>
    <w:uiPriority w:val="39"/>
    <w:rsid w:val="005C4E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675534"/>
  </w:style>
  <w:style w:type="paragraph" w:styleId="af0">
    <w:name w:val="annotation subject"/>
    <w:basedOn w:val="a3"/>
    <w:next w:val="a3"/>
    <w:link w:val="af1"/>
    <w:uiPriority w:val="99"/>
    <w:semiHidden/>
    <w:unhideWhenUsed/>
    <w:rsid w:val="007F033A"/>
    <w:rPr>
      <w:b/>
      <w:bCs/>
    </w:rPr>
  </w:style>
  <w:style w:type="character" w:customStyle="1" w:styleId="a4">
    <w:name w:val="批注文字 字符"/>
    <w:basedOn w:val="a0"/>
    <w:link w:val="a3"/>
    <w:rsid w:val="007F033A"/>
    <w:rPr>
      <w:lang w:val="en-GB" w:eastAsia="en-US"/>
    </w:rPr>
  </w:style>
  <w:style w:type="character" w:customStyle="1" w:styleId="af1">
    <w:name w:val="批注主题 字符"/>
    <w:basedOn w:val="a4"/>
    <w:link w:val="af0"/>
    <w:uiPriority w:val="99"/>
    <w:semiHidden/>
    <w:rsid w:val="007F033A"/>
    <w:rPr>
      <w:b/>
      <w:bCs/>
      <w:lang w:val="en-GB" w:eastAsia="en-US"/>
    </w:rPr>
  </w:style>
  <w:style w:type="character" w:styleId="af2">
    <w:name w:val="Emphasis"/>
    <w:basedOn w:val="a0"/>
    <w:uiPriority w:val="20"/>
    <w:qFormat/>
    <w:rsid w:val="00103BA2"/>
    <w:rPr>
      <w:i/>
      <w:iCs/>
    </w:rPr>
  </w:style>
  <w:style w:type="paragraph" w:customStyle="1" w:styleId="NO">
    <w:name w:val="NO"/>
    <w:basedOn w:val="a"/>
    <w:link w:val="NOChar"/>
    <w:rsid w:val="0059592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rsid w:val="0059592D"/>
    <w:rPr>
      <w:rFonts w:eastAsia="Times New Roman"/>
      <w:lang w:val="en-GB" w:eastAsia="en-GB"/>
    </w:rPr>
  </w:style>
  <w:style w:type="paragraph" w:styleId="af3">
    <w:name w:val="List Paragraph"/>
    <w:basedOn w:val="a"/>
    <w:uiPriority w:val="99"/>
    <w:rsid w:val="00762959"/>
    <w:pPr>
      <w:ind w:firstLineChars="200" w:firstLine="420"/>
    </w:pPr>
  </w:style>
  <w:style w:type="paragraph" w:customStyle="1" w:styleId="EX">
    <w:name w:val="EX"/>
    <w:basedOn w:val="a"/>
    <w:rsid w:val="00A06CCD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paragraph" w:customStyle="1" w:styleId="EditorsNote">
    <w:name w:val="Editor's Note"/>
    <w:aliases w:val="EN"/>
    <w:basedOn w:val="NO"/>
    <w:link w:val="EditorsNoteChar"/>
    <w:qFormat/>
    <w:rsid w:val="003E6E3D"/>
    <w:pPr>
      <w:overflowPunct/>
      <w:autoSpaceDE/>
      <w:autoSpaceDN/>
      <w:adjustRightInd/>
      <w:textAlignment w:val="auto"/>
    </w:pPr>
    <w:rPr>
      <w:rFonts w:eastAsia="Batang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A320A"/>
    <w:rPr>
      <w:rFonts w:eastAsia="Batang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B6C0A2E-2BB2-4009-8DC1-9546CEC7B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901</Words>
  <Characters>5138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Song</dc:creator>
  <cp:lastModifiedBy>Yanchao Kang</cp:lastModifiedBy>
  <cp:revision>4</cp:revision>
  <dcterms:created xsi:type="dcterms:W3CDTF">2022-11-04T07:38:00Z</dcterms:created>
  <dcterms:modified xsi:type="dcterms:W3CDTF">2022-11-04T07:44:00Z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_2015_ms_pID_725343">
    <vt:lpwstr>(3)phuyGa0S7CzTGOHTcB3wcg5006rifS84uPdl4bIH2ylBVAWXS8x13SumbbqEfO+WhzvnCq2Y
65iDp59Hv+BD5voYZA9pUsKkwGiJLoBOSadk0Xu4qa3h/R+OV3oPyVML9N2bbntdFIMg7ipk
Bdjzwob7Ocss7MewKcHC/Z3ThmUMpD3a1sPsQF24sEfmC/zdWS/2slQG8jGHHDSzvJNRTlZM
V4+WSw9HugRslK1FPq</vt:lpwstr>
  </property>
  <property fmtid="{D5CDD505-2E9C-101B-9397-08002B2CF9AE}" pid="4" name="_2015_ms_pID_7253431">
    <vt:lpwstr>nsB4cqvFfVHB2TlbMaNZ2TcSTfI0JVa0kirWRM1L1+DS15kuahPCNV
g5fiCAb7E023T+jqMzKr1H0PulHysKQ7/38e08EsYiAWdrOXT2rCbxeCt/r/B9ivlQe9fgD0
xE/2aLLm8gbO48nNPVUCsGXA+CayoBZo5is4MB4dEpxNF4LqfPyT/LKdh4nr4xVqO4CJnBvs
tiGeiP3yd/HjHY30V0enAFqZEwH+ycT+zNJj</vt:lpwstr>
  </property>
  <property fmtid="{D5CDD505-2E9C-101B-9397-08002B2CF9AE}" pid="5" name="_2015_ms_pID_7253432">
    <vt:lpwstr>cQ==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1643805177</vt:lpwstr>
  </property>
</Properties>
</file>